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15B90A1B" w:rsidR="0074405B" w:rsidRDefault="007A068F" w:rsidP="0074405B">
      <w:pPr>
        <w:pStyle w:val="3GPPHeader"/>
        <w:spacing w:after="60"/>
        <w:rPr>
          <w:sz w:val="32"/>
          <w:szCs w:val="32"/>
          <w:highlight w:val="yellow"/>
        </w:rPr>
      </w:pPr>
      <w:r>
        <w:t>3GPP TSG RAN WG3</w:t>
      </w:r>
      <w:r w:rsidRPr="00861F4A">
        <w:t xml:space="preserve"> </w:t>
      </w:r>
      <w:r w:rsidR="001A6D54">
        <w:t>Meeting #99</w:t>
      </w:r>
      <w:r w:rsidR="00F429C3">
        <w:t xml:space="preserve">bis </w:t>
      </w:r>
      <w:r w:rsidR="001A6D54">
        <w:t xml:space="preserve">NR </w:t>
      </w:r>
      <w:r w:rsidR="0074405B">
        <w:tab/>
      </w:r>
      <w:r w:rsidR="007E4B22" w:rsidRPr="007A068F">
        <w:rPr>
          <w:szCs w:val="24"/>
        </w:rPr>
        <w:t>Tdoc R3</w:t>
      </w:r>
      <w:r w:rsidR="00D70E73" w:rsidRPr="007A068F">
        <w:rPr>
          <w:szCs w:val="24"/>
        </w:rPr>
        <w:t>-1</w:t>
      </w:r>
      <w:r w:rsidR="006723DA">
        <w:rPr>
          <w:szCs w:val="24"/>
        </w:rPr>
        <w:t>8</w:t>
      </w:r>
      <w:r w:rsidR="00DA4A23">
        <w:rPr>
          <w:szCs w:val="24"/>
        </w:rPr>
        <w:t>2441</w:t>
      </w:r>
    </w:p>
    <w:p w14:paraId="65101127" w14:textId="7E4F2195" w:rsidR="007A068F" w:rsidRDefault="00F429C3" w:rsidP="00311702">
      <w:pPr>
        <w:pStyle w:val="3GPPHeader"/>
        <w:rPr>
          <w:sz w:val="22"/>
          <w:szCs w:val="22"/>
          <w:lang w:val="en-US"/>
        </w:rPr>
      </w:pPr>
      <w:r>
        <w:rPr>
          <w:rFonts w:cs="Arial"/>
          <w:bCs/>
        </w:rPr>
        <w:t xml:space="preserve">Sanya, </w:t>
      </w:r>
      <w:r w:rsidR="006D5B7B">
        <w:rPr>
          <w:rFonts w:cs="Arial"/>
          <w:bCs/>
        </w:rPr>
        <w:t>China,</w:t>
      </w:r>
      <w:r w:rsidR="005E11C7">
        <w:rPr>
          <w:rFonts w:cs="Arial"/>
          <w:bCs/>
        </w:rPr>
        <w:t xml:space="preserve"> </w:t>
      </w:r>
      <w:r w:rsidR="00B37D91">
        <w:rPr>
          <w:rFonts w:cs="Arial"/>
          <w:bCs/>
        </w:rPr>
        <w:t>16</w:t>
      </w:r>
      <w:r w:rsidR="00B37D91">
        <w:rPr>
          <w:rFonts w:cs="Arial"/>
          <w:bCs/>
          <w:vertAlign w:val="superscript"/>
        </w:rPr>
        <w:t>th</w:t>
      </w:r>
      <w:r w:rsidR="00B37D91">
        <w:rPr>
          <w:rFonts w:cs="Arial"/>
          <w:bCs/>
        </w:rPr>
        <w:t xml:space="preserve"> – 20</w:t>
      </w:r>
      <w:r w:rsidR="00B37D91">
        <w:rPr>
          <w:rFonts w:cs="Arial"/>
          <w:bCs/>
          <w:vertAlign w:val="superscript"/>
        </w:rPr>
        <w:t>th</w:t>
      </w:r>
      <w:r w:rsidR="00B37D91">
        <w:rPr>
          <w:rFonts w:cs="Arial"/>
          <w:bCs/>
        </w:rPr>
        <w:t xml:space="preserve"> April 2018</w:t>
      </w:r>
    </w:p>
    <w:p w14:paraId="562E5E49" w14:textId="77777777" w:rsidR="005E11C7" w:rsidRDefault="005E11C7" w:rsidP="00311702">
      <w:pPr>
        <w:pStyle w:val="3GPPHeader"/>
        <w:rPr>
          <w:sz w:val="22"/>
          <w:szCs w:val="22"/>
          <w:lang w:val="en-US"/>
        </w:rPr>
      </w:pPr>
    </w:p>
    <w:p w14:paraId="4A4F422A" w14:textId="536EA149"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F417D3">
        <w:rPr>
          <w:sz w:val="22"/>
          <w:szCs w:val="22"/>
          <w:lang w:val="en-US"/>
        </w:rPr>
        <w:t>2</w:t>
      </w:r>
      <w:r w:rsidR="00F429C3">
        <w:rPr>
          <w:sz w:val="22"/>
          <w:szCs w:val="22"/>
          <w:lang w:val="en-US"/>
        </w:rPr>
        <w:t>3</w:t>
      </w:r>
      <w:r w:rsidR="00F417D3">
        <w:rPr>
          <w:sz w:val="22"/>
          <w:szCs w:val="22"/>
          <w:lang w:val="en-US"/>
        </w:rPr>
        <w:t>.1</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28C95CA7" w:rsidR="00E90E49" w:rsidRPr="00CE0424" w:rsidRDefault="003D3C45" w:rsidP="00311702">
      <w:pPr>
        <w:pStyle w:val="3GPPHeader"/>
        <w:rPr>
          <w:sz w:val="22"/>
          <w:szCs w:val="22"/>
        </w:rPr>
      </w:pPr>
      <w:r>
        <w:rPr>
          <w:sz w:val="22"/>
          <w:szCs w:val="22"/>
        </w:rPr>
        <w:t>Title:</w:t>
      </w:r>
      <w:r w:rsidR="00E90E49" w:rsidRPr="00CE0424">
        <w:rPr>
          <w:sz w:val="22"/>
          <w:szCs w:val="22"/>
        </w:rPr>
        <w:tab/>
      </w:r>
      <w:r w:rsidR="003A07DA" w:rsidRPr="003A07DA">
        <w:rPr>
          <w:sz w:val="22"/>
          <w:szCs w:val="22"/>
        </w:rPr>
        <w:t>(TP for NR Split-CP-UP BL CR for TS 38.401) E1 procedures</w:t>
      </w:r>
    </w:p>
    <w:p w14:paraId="7E783B99" w14:textId="529DB1B4"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5F32C9">
        <w:rPr>
          <w:sz w:val="22"/>
          <w:szCs w:val="22"/>
        </w:rPr>
        <w:t>TP for NR BL CR for TS 38.401</w:t>
      </w:r>
      <w:r w:rsidR="00A942BC">
        <w:rPr>
          <w:sz w:val="22"/>
          <w:szCs w:val="22"/>
        </w:rPr>
        <w:t xml:space="preserve"> (CP_UP split)</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6A4A5798" w14:textId="1A9B4B83" w:rsidR="004F2309" w:rsidRDefault="004F2309" w:rsidP="00851EE9">
      <w:r>
        <w:t>This text proposal</w:t>
      </w:r>
      <w:r w:rsidR="00324A65">
        <w:t xml:space="preserve"> is related to the following CB:</w:t>
      </w:r>
    </w:p>
    <w:p w14:paraId="38A587C4" w14:textId="77777777" w:rsidR="00324A65" w:rsidRDefault="00324A65" w:rsidP="00324A65">
      <w:r>
        <w:t>CB: # 49_St2BearerMgmt</w:t>
      </w:r>
    </w:p>
    <w:p w14:paraId="41563881" w14:textId="77777777" w:rsidR="00324A65" w:rsidRDefault="00324A65" w:rsidP="00324A65">
      <w:r>
        <w:t>-  remove statement: “to stop DL transmission…”</w:t>
      </w:r>
    </w:p>
    <w:p w14:paraId="23C27F96" w14:textId="77777777" w:rsidR="00324A65" w:rsidRDefault="00324A65" w:rsidP="00324A65">
      <w:r>
        <w:t>- Sec. 8.7.2.2.1, remove statement not needed</w:t>
      </w:r>
    </w:p>
    <w:p w14:paraId="77A56558" w14:textId="77777777" w:rsidR="00324A65" w:rsidRDefault="00324A65" w:rsidP="00324A65">
      <w:r>
        <w:t>- CU-UP should not release bearers by itself</w:t>
      </w:r>
    </w:p>
    <w:p w14:paraId="52ACB063" w14:textId="1F2DE897" w:rsidR="00324A65" w:rsidRDefault="00324A65" w:rsidP="00324A65">
      <w:r>
        <w:t>- procedure should be optional (adjust dotted lines as needed)</w:t>
      </w:r>
    </w:p>
    <w:p w14:paraId="7BB666E5" w14:textId="231D97E2" w:rsidR="00645C9D" w:rsidRDefault="00645C9D" w:rsidP="00645C9D">
      <w:pPr>
        <w:pStyle w:val="Heading1"/>
      </w:pPr>
      <w:r>
        <w:t>Annex I</w:t>
      </w:r>
    </w:p>
    <w:p w14:paraId="55A9F672" w14:textId="77777777" w:rsidR="008F42AE" w:rsidRDefault="008F42AE" w:rsidP="008F42A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0" w:name="_Toc296692904"/>
      <w:bookmarkStart w:id="1" w:name="_Toc480193905"/>
      <w:r>
        <w:rPr>
          <w:i/>
          <w:lang w:eastAsia="ja-JP"/>
        </w:rPr>
        <w:t>Start of Text Proposal 1 for TS 38.</w:t>
      </w:r>
      <w:bookmarkEnd w:id="0"/>
      <w:bookmarkEnd w:id="1"/>
      <w:r>
        <w:rPr>
          <w:i/>
          <w:lang w:eastAsia="ja-JP"/>
        </w:rPr>
        <w:t>401</w:t>
      </w:r>
    </w:p>
    <w:p w14:paraId="746051BF" w14:textId="77777777" w:rsidR="008F42AE" w:rsidRPr="009973B8" w:rsidRDefault="008F42AE" w:rsidP="008F42AE">
      <w:pPr>
        <w:pStyle w:val="Heading3"/>
        <w:numPr>
          <w:ilvl w:val="0"/>
          <w:numId w:val="0"/>
        </w:numPr>
        <w:ind w:left="720" w:hanging="720"/>
      </w:pPr>
      <w:r>
        <w:t>8.7.3</w:t>
      </w:r>
      <w:r w:rsidRPr="009973B8">
        <w:tab/>
      </w:r>
      <w:r>
        <w:t>Inter-gNB handover involving gNB-CU-UP change</w:t>
      </w:r>
    </w:p>
    <w:p w14:paraId="2E2D0087" w14:textId="77777777" w:rsidR="008F42AE" w:rsidRPr="005132EF" w:rsidRDefault="008F42AE" w:rsidP="008F42AE">
      <w:pPr>
        <w:rPr>
          <w:lang w:eastAsia="ja-JP"/>
        </w:rPr>
      </w:pPr>
      <w:r>
        <w:rPr>
          <w:lang w:eastAsia="ja-JP"/>
        </w:rPr>
        <w:t>Figure 8.7.3-1 shows the procedure used for inter-gNB handover involving gNB-CU-UP change. Overall inter-gNB handover procedure is specified in TS 37.340 [12].</w:t>
      </w:r>
    </w:p>
    <w:p w14:paraId="0F7A0380" w14:textId="4620C9E5" w:rsidR="008F42AE" w:rsidRDefault="00AF6F6F" w:rsidP="008F42AE">
      <w:pPr>
        <w:pStyle w:val="B1"/>
      </w:pPr>
      <w:del w:id="2" w:author="Ericsson" w:date="2018-04-19T08:43:00Z">
        <w:r w:rsidRPr="005132EF" w:rsidDel="00AF6F6F">
          <w:object w:dxaOrig="17077" w:dyaOrig="9456" w14:anchorId="562F2E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262.2pt" o:ole="">
              <v:imagedata r:id="rId13" o:title=""/>
            </v:shape>
            <o:OLEObject Type="Embed" ProgID="Visio.Drawing.11" ShapeID="_x0000_i1025" DrawAspect="Content" ObjectID="_1585643327" r:id="rId14"/>
          </w:object>
        </w:r>
      </w:del>
    </w:p>
    <w:p w14:paraId="1BA78547" w14:textId="77777777" w:rsidR="004F1A23" w:rsidRDefault="004F1A23" w:rsidP="004F1A23">
      <w:pPr>
        <w:pStyle w:val="B1"/>
        <w:jc w:val="center"/>
        <w:rPr>
          <w:ins w:id="3" w:author="Nokia" w:date="2018-04-19T11:23:00Z"/>
        </w:rPr>
      </w:pPr>
      <w:ins w:id="4" w:author="Nokia" w:date="2018-04-19T11:23:00Z">
        <w:r>
          <w:object w:dxaOrig="16321" w:dyaOrig="11580" w14:anchorId="10DD7A3F">
            <v:shape id="_x0000_i1026" type="#_x0000_t75" style="width:481.45pt;height:340.65pt" o:ole="">
              <v:imagedata r:id="rId15" o:title=""/>
            </v:shape>
            <o:OLEObject Type="Embed" ProgID="Visio.Drawing.15" ShapeID="_x0000_i1026" DrawAspect="Content" ObjectID="_1585643328" r:id="rId16"/>
          </w:object>
        </w:r>
      </w:ins>
    </w:p>
    <w:p w14:paraId="2CE7D5B0" w14:textId="77777777" w:rsidR="008F42AE" w:rsidRPr="005132EF" w:rsidRDefault="008F42AE" w:rsidP="008F42AE">
      <w:pPr>
        <w:pStyle w:val="TF"/>
      </w:pPr>
      <w:r>
        <w:t>Figure 8.7.3-1:</w:t>
      </w:r>
      <w:r w:rsidRPr="005132EF">
        <w:t xml:space="preserve"> </w:t>
      </w:r>
      <w:r>
        <w:t>Inter-gNB handover involving gNB-CU-UP change</w:t>
      </w:r>
    </w:p>
    <w:p w14:paraId="54FD84F9" w14:textId="77777777" w:rsidR="008F42AE" w:rsidRDefault="008F42AE" w:rsidP="008F42AE">
      <w:pPr>
        <w:pStyle w:val="B1"/>
      </w:pPr>
      <w:r w:rsidRPr="005132EF">
        <w:t>1.</w:t>
      </w:r>
      <w:r w:rsidRPr="005132EF">
        <w:tab/>
      </w:r>
      <w:r>
        <w:t>The source gNB-CU-CP sends XN HANDOVER REQUEST message to the target gNB-CU-CP.</w:t>
      </w:r>
    </w:p>
    <w:p w14:paraId="1CE31B9A" w14:textId="77777777" w:rsidR="008F42AE" w:rsidRDefault="008F42AE" w:rsidP="008F42AE">
      <w:pPr>
        <w:pStyle w:val="B1"/>
      </w:pPr>
      <w:r>
        <w:t>2-4</w:t>
      </w:r>
      <w:r w:rsidRPr="005132EF">
        <w:t>.</w:t>
      </w:r>
      <w:r w:rsidRPr="005132EF">
        <w:tab/>
      </w:r>
      <w:r>
        <w:t>Bearer context setup procedure is performed as described in Section 8.7</w:t>
      </w:r>
      <w:r w:rsidRPr="00790EF7">
        <w:t>.1</w:t>
      </w:r>
      <w:r>
        <w:t xml:space="preserve">. </w:t>
      </w:r>
    </w:p>
    <w:p w14:paraId="4FA69FF0" w14:textId="16E4B6B1" w:rsidR="008F42AE" w:rsidRDefault="008F42AE" w:rsidP="008F42AE">
      <w:pPr>
        <w:pStyle w:val="B1"/>
        <w:rPr>
          <w:ins w:id="5" w:author="Ericsson" w:date="2018-04-06T20:05:00Z"/>
        </w:rPr>
      </w:pPr>
      <w:r>
        <w:t>5.</w:t>
      </w:r>
      <w:r>
        <w:tab/>
        <w:t>The target gNB-CU-CP responds the source gNB-CU-CP with an XN HANDOVER REQUEST ACKNOWLEDGE message.</w:t>
      </w:r>
    </w:p>
    <w:p w14:paraId="4247555E" w14:textId="77777777" w:rsidR="004F2309" w:rsidRDefault="004F2309" w:rsidP="004F2309">
      <w:pPr>
        <w:pStyle w:val="B1"/>
        <w:rPr>
          <w:ins w:id="6" w:author="Ericsson" w:date="2018-04-19T00:45:00Z"/>
        </w:rPr>
      </w:pPr>
      <w:ins w:id="7" w:author="Ericsson" w:date="2018-04-19T00:45:00Z">
        <w:r>
          <w:lastRenderedPageBreak/>
          <w:t>6. The F1 UE Context Modification procedure is performed to stop UL data transmission at the gNB-DU and to send the handover command to the UE.</w:t>
        </w:r>
      </w:ins>
    </w:p>
    <w:p w14:paraId="46528E7B" w14:textId="3204F4F5" w:rsidR="008F42AE" w:rsidRDefault="008F42AE" w:rsidP="008F42AE">
      <w:pPr>
        <w:pStyle w:val="B1"/>
      </w:pPr>
      <w:del w:id="8" w:author="Ericsson" w:date="2018-04-06T20:05:00Z">
        <w:r w:rsidDel="00277512">
          <w:delText>6</w:delText>
        </w:r>
      </w:del>
      <w:ins w:id="9" w:author="Ericsson" w:date="2018-04-06T20:05:00Z">
        <w:r w:rsidR="00277512">
          <w:t>7</w:t>
        </w:r>
      </w:ins>
      <w:r>
        <w:t>-8.</w:t>
      </w:r>
      <w:r>
        <w:tab/>
        <w:t xml:space="preserve">Bearer context </w:t>
      </w:r>
      <w:del w:id="10" w:author="Ericsson" w:date="2018-04-19T00:45:00Z">
        <w:r w:rsidDel="004F2309">
          <w:delText xml:space="preserve">release </w:delText>
        </w:r>
      </w:del>
      <w:ins w:id="11" w:author="Ericsson" w:date="2018-04-19T00:45:00Z">
        <w:r w:rsidR="004F2309">
          <w:t xml:space="preserve">modification </w:t>
        </w:r>
      </w:ins>
      <w:r>
        <w:t>procedure (gNB-CU-CP initiated) is performed</w:t>
      </w:r>
      <w:ins w:id="12" w:author="Ericsson" w:date="2018-04-06T20:03:00Z">
        <w:r w:rsidR="00277512">
          <w:t xml:space="preserve"> to </w:t>
        </w:r>
      </w:ins>
      <w:ins w:id="13" w:author="Ericsson" w:date="2018-04-19T00:52:00Z">
        <w:r w:rsidR="00FB0C0A">
          <w:t>enabl</w:t>
        </w:r>
      </w:ins>
      <w:ins w:id="14" w:author="Ericsson" w:date="2018-04-19T00:53:00Z">
        <w:r w:rsidR="00FB0C0A">
          <w:t>e</w:t>
        </w:r>
      </w:ins>
      <w:ins w:id="15" w:author="Ericsson" w:date="2018-04-19T00:45:00Z">
        <w:r w:rsidR="004F2309">
          <w:t xml:space="preserve"> the </w:t>
        </w:r>
      </w:ins>
      <w:ins w:id="16" w:author="Nokia" w:date="2018-04-19T08:09:00Z">
        <w:r w:rsidR="002E1A1C">
          <w:t>gNB-</w:t>
        </w:r>
      </w:ins>
      <w:ins w:id="17" w:author="Ericsson" w:date="2018-04-19T00:45:00Z">
        <w:r w:rsidR="004F2309">
          <w:t>CU-CP to re</w:t>
        </w:r>
      </w:ins>
      <w:ins w:id="18" w:author="Ericsson" w:date="2018-04-19T00:46:00Z">
        <w:r w:rsidR="004F2309">
          <w:t xml:space="preserve">trieve the PDCP UL/DL status </w:t>
        </w:r>
      </w:ins>
      <w:ins w:id="19" w:author="Ericsson" w:date="2018-04-19T00:52:00Z">
        <w:r w:rsidR="00FB0C0A">
          <w:t xml:space="preserve">and </w:t>
        </w:r>
      </w:ins>
      <w:ins w:id="20" w:author="Ericsson" w:date="2018-04-19T00:54:00Z">
        <w:r w:rsidR="00FB0C0A">
          <w:t xml:space="preserve">to </w:t>
        </w:r>
      </w:ins>
      <w:ins w:id="21" w:author="Ericsson" w:date="2018-04-19T00:52:00Z">
        <w:r w:rsidR="00FB0C0A">
          <w:t xml:space="preserve">exchange data forwarding information </w:t>
        </w:r>
      </w:ins>
      <w:ins w:id="22" w:author="Ericsson" w:date="2018-04-19T00:46:00Z">
        <w:r w:rsidR="004F2309">
          <w:t>for the bearer</w:t>
        </w:r>
      </w:ins>
      <w:ins w:id="23" w:author="Ericsson" w:date="2018-04-06T20:03:00Z">
        <w:r w:rsidR="00277512">
          <w:t>.</w:t>
        </w:r>
      </w:ins>
      <w:r>
        <w:t xml:space="preserve"> </w:t>
      </w:r>
      <w:del w:id="24" w:author="Ericsson" w:date="2018-04-19T00:46:00Z">
        <w:r w:rsidDel="004F2309">
          <w:delText>as described in Section 8.7.2.</w:delText>
        </w:r>
      </w:del>
    </w:p>
    <w:p w14:paraId="6830EBC8" w14:textId="70B382C2" w:rsidR="008F42AE" w:rsidRPr="003854FF" w:rsidDel="004F2309" w:rsidRDefault="008F42AE" w:rsidP="008F42AE">
      <w:pPr>
        <w:spacing w:afterLines="60" w:after="144"/>
        <w:ind w:left="568" w:firstLine="284"/>
        <w:rPr>
          <w:del w:id="25" w:author="Ericsson" w:date="2018-04-19T00:46:00Z"/>
          <w:i/>
          <w:color w:val="FF0000"/>
        </w:rPr>
      </w:pPr>
      <w:del w:id="26" w:author="Ericsson" w:date="2018-04-19T00:46:00Z">
        <w:r w:rsidRPr="00C91337" w:rsidDel="004F2309">
          <w:rPr>
            <w:i/>
            <w:color w:val="FF0000"/>
            <w:highlight w:val="yellow"/>
          </w:rPr>
          <w:delText>Editor’s note</w:delText>
        </w:r>
        <w:r w:rsidRPr="00C91337" w:rsidDel="004F2309">
          <w:rPr>
            <w:i/>
            <w:iCs/>
            <w:color w:val="FF0000"/>
            <w:highlight w:val="yellow"/>
          </w:rPr>
          <w:delText xml:space="preserve">: Whether to use Bearer Context Modification procedure or Bearer Context Release procedure is FFS. If Bearer Context Modification procedure is used, Bearer Context Release procedure should be introduced after step 16. </w:delText>
        </w:r>
      </w:del>
    </w:p>
    <w:p w14:paraId="37D25576" w14:textId="77777777" w:rsidR="008F42AE" w:rsidRDefault="008F42AE" w:rsidP="008F42AE">
      <w:pPr>
        <w:pStyle w:val="B1"/>
      </w:pPr>
      <w:r>
        <w:t>9.</w:t>
      </w:r>
      <w:r>
        <w:tab/>
        <w:t>The source gNB-CU-CP sends an SN STATUS TRANSFER message to the target gNB-CU-CP.</w:t>
      </w:r>
    </w:p>
    <w:p w14:paraId="1B2568BC" w14:textId="77777777" w:rsidR="008F42AE" w:rsidRDefault="008F42AE" w:rsidP="008F42AE">
      <w:pPr>
        <w:pStyle w:val="B1"/>
      </w:pPr>
      <w:r>
        <w:t>10-11.</w:t>
      </w:r>
      <w:r>
        <w:tab/>
        <w:t>Bearer context modification procedure is performed as described in Section 8.7</w:t>
      </w:r>
      <w:r w:rsidRPr="00790EF7">
        <w:t>.1</w:t>
      </w:r>
      <w:r>
        <w:t>.</w:t>
      </w:r>
    </w:p>
    <w:p w14:paraId="052FB81C" w14:textId="77777777" w:rsidR="008F42AE" w:rsidRDefault="008F42AE" w:rsidP="008F42AE">
      <w:pPr>
        <w:pStyle w:val="B1"/>
      </w:pPr>
      <w:r>
        <w:t>12.</w:t>
      </w:r>
      <w:r>
        <w:tab/>
        <w:t>Data Forwarding may be performed from the source gNB-CU-UP to the target gNB-CU-UP.</w:t>
      </w:r>
    </w:p>
    <w:p w14:paraId="12B6CC69" w14:textId="00A028AC" w:rsidR="008F42AE" w:rsidRDefault="008F42AE" w:rsidP="008F42AE">
      <w:pPr>
        <w:pStyle w:val="B1"/>
      </w:pPr>
      <w:r>
        <w:t>13-15.</w:t>
      </w:r>
      <w:r>
        <w:tab/>
        <w:t xml:space="preserve">Path Switch procedure is performed to update the DL TNL address information for the NG-U towards the core network. </w:t>
      </w:r>
      <w:del w:id="27" w:author="Ericsson" w:date="2018-04-06T20:08:00Z">
        <w:r w:rsidDel="00EA3AC3">
          <w:delText>The source gNB-CU-UP releases the resources for the UE when it receives the end marker packet.</w:delText>
        </w:r>
      </w:del>
    </w:p>
    <w:p w14:paraId="09CCA181" w14:textId="77777777" w:rsidR="008F42AE" w:rsidRDefault="008F42AE" w:rsidP="008F42AE">
      <w:pPr>
        <w:pStyle w:val="B1"/>
        <w:rPr>
          <w:ins w:id="28" w:author="Ericsson User" w:date="2018-03-27T17:46:00Z"/>
        </w:rPr>
      </w:pPr>
      <w:r>
        <w:t>16.</w:t>
      </w:r>
      <w:r>
        <w:tab/>
        <w:t>The target gNB-CU-CP sends an UE CONTEXT RELEASE message to the source gNB-CU-CP.</w:t>
      </w:r>
    </w:p>
    <w:p w14:paraId="4B4B960A" w14:textId="5AC29F20" w:rsidR="004F2309" w:rsidRDefault="004F2309" w:rsidP="004F2309">
      <w:pPr>
        <w:pStyle w:val="B1"/>
        <w:rPr>
          <w:ins w:id="29" w:author="Ericsson" w:date="2018-04-19T00:47:00Z"/>
        </w:rPr>
      </w:pPr>
      <w:ins w:id="30" w:author="Ericsson" w:date="2018-04-19T00:47:00Z">
        <w:r>
          <w:t>17 and 19. Bearer context release procedure is performed</w:t>
        </w:r>
      </w:ins>
      <w:ins w:id="31" w:author="Nokia" w:date="2018-04-19T08:10:00Z">
        <w:r w:rsidR="002E1A1C">
          <w:t>.</w:t>
        </w:r>
      </w:ins>
    </w:p>
    <w:p w14:paraId="197457CA" w14:textId="097FE96D" w:rsidR="008F42AE" w:rsidRDefault="008F42AE" w:rsidP="008F42AE">
      <w:pPr>
        <w:pStyle w:val="B1"/>
      </w:pPr>
      <w:del w:id="32" w:author="Ericsson" w:date="2018-04-19T00:47:00Z">
        <w:r w:rsidDel="004F2309">
          <w:delText>17.</w:delText>
        </w:r>
      </w:del>
      <w:ins w:id="33" w:author="Ericsson" w:date="2018-04-19T00:47:00Z">
        <w:r w:rsidR="004F2309">
          <w:t>18</w:t>
        </w:r>
      </w:ins>
      <w:r>
        <w:tab/>
        <w:t>F1 UE context release procedure is performed to release the UE context in the source gNB-DU.</w:t>
      </w:r>
    </w:p>
    <w:p w14:paraId="1F58A8EA" w14:textId="77777777" w:rsidR="008F42AE" w:rsidRDefault="008F42AE" w:rsidP="008F42AE">
      <w:pPr>
        <w:pStyle w:val="B1"/>
        <w:rPr>
          <w:ins w:id="34" w:author="Ericsson User" w:date="2018-03-27T17:44:00Z"/>
        </w:rPr>
      </w:pPr>
    </w:p>
    <w:p w14:paraId="419CBBF0" w14:textId="77777777" w:rsidR="008F42AE" w:rsidRDefault="008F42AE" w:rsidP="008F42A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Text Proposal2 for TS 38.401</w:t>
      </w:r>
    </w:p>
    <w:p w14:paraId="2791032A" w14:textId="77777777" w:rsidR="00F70570" w:rsidRDefault="00F70570" w:rsidP="008F42AE">
      <w:pPr>
        <w:pStyle w:val="Heading4"/>
        <w:numPr>
          <w:ilvl w:val="0"/>
          <w:numId w:val="0"/>
        </w:numPr>
        <w:ind w:left="864" w:hanging="864"/>
      </w:pPr>
      <w:bookmarkStart w:id="35" w:name="_Toc494122452"/>
      <w:bookmarkStart w:id="36" w:name="_Hlk509935838"/>
    </w:p>
    <w:p w14:paraId="7AE7B2F6" w14:textId="734134BC" w:rsidR="008F42AE" w:rsidRPr="00B46C5A" w:rsidRDefault="008F42AE" w:rsidP="008F42AE">
      <w:pPr>
        <w:pStyle w:val="Heading4"/>
        <w:numPr>
          <w:ilvl w:val="0"/>
          <w:numId w:val="0"/>
        </w:numPr>
        <w:ind w:left="864" w:hanging="864"/>
      </w:pPr>
      <w:r>
        <w:t>8.7.2</w:t>
      </w:r>
      <w:r w:rsidRPr="00B46C5A">
        <w:t>.1</w:t>
      </w:r>
      <w:r w:rsidRPr="00B46C5A">
        <w:tab/>
      </w:r>
      <w:r>
        <w:t>gNB-CU-CP initiated bearer context release</w:t>
      </w:r>
      <w:bookmarkEnd w:id="35"/>
    </w:p>
    <w:p w14:paraId="25C979DC" w14:textId="7441652B" w:rsidR="008F42AE" w:rsidRDefault="008F42AE" w:rsidP="008F42AE">
      <w:pPr>
        <w:rPr>
          <w:lang w:eastAsia="ja-JP"/>
        </w:rPr>
      </w:pPr>
      <w:r>
        <w:rPr>
          <w:lang w:eastAsia="ja-JP"/>
        </w:rPr>
        <w:t xml:space="preserve">Figure 8.7.2.1-1 shows the procedure used to release the bearer context in the gNB-CU-UP initiated by the gNB-CU-CP. </w:t>
      </w:r>
    </w:p>
    <w:p w14:paraId="0BD329F2" w14:textId="067109ED" w:rsidR="00AF6F6F" w:rsidRDefault="00AF6F6F" w:rsidP="00AF6F6F">
      <w:pPr>
        <w:jc w:val="center"/>
        <w:rPr>
          <w:lang w:eastAsia="ja-JP"/>
        </w:rPr>
      </w:pPr>
      <w:del w:id="37" w:author="Ericsson" w:date="2018-04-19T08:45:00Z">
        <w:r w:rsidRPr="005132EF" w:rsidDel="00AF6F6F">
          <w:object w:dxaOrig="7537" w:dyaOrig="4837" w14:anchorId="680A30A5">
            <v:shape id="_x0000_i1027" type="#_x0000_t75" style="width:408.35pt;height:262.2pt" o:ole="">
              <v:imagedata r:id="rId17" o:title=""/>
            </v:shape>
            <o:OLEObject Type="Embed" ProgID="Visio.Drawing.11" ShapeID="_x0000_i1027" DrawAspect="Content" ObjectID="_1585643329" r:id="rId18"/>
          </w:object>
        </w:r>
      </w:del>
    </w:p>
    <w:p w14:paraId="75BF1683" w14:textId="5D25DF18" w:rsidR="008F42AE" w:rsidRPr="005132EF" w:rsidRDefault="00635AEB" w:rsidP="008F42AE">
      <w:pPr>
        <w:jc w:val="center"/>
        <w:rPr>
          <w:lang w:eastAsia="ja-JP"/>
        </w:rPr>
      </w:pPr>
      <w:r>
        <w:object w:dxaOrig="6555" w:dyaOrig="5895" w14:anchorId="780F47AB">
          <v:shape id="_x0000_i1028" type="#_x0000_t75" style="width:327.75pt;height:294.45pt" o:ole="">
            <v:imagedata r:id="rId19" o:title=""/>
          </v:shape>
          <o:OLEObject Type="Embed" ProgID="Visio.Drawing.15" ShapeID="_x0000_i1028" DrawAspect="Content" ObjectID="_1585643330" r:id="rId20"/>
        </w:object>
      </w:r>
    </w:p>
    <w:bookmarkEnd w:id="36"/>
    <w:p w14:paraId="3ECF9C59" w14:textId="77777777" w:rsidR="008F42AE" w:rsidRPr="005132EF" w:rsidRDefault="008F42AE" w:rsidP="008F42AE">
      <w:pPr>
        <w:pStyle w:val="TF"/>
      </w:pPr>
      <w:r>
        <w:t>Figure 8.7.2.1-1:</w:t>
      </w:r>
      <w:r w:rsidRPr="005132EF">
        <w:t xml:space="preserve"> </w:t>
      </w:r>
      <w:r>
        <w:t>Bearer context release over F1-U – gNB-CU-CP</w:t>
      </w:r>
      <w:r w:rsidRPr="00D6314B">
        <w:t xml:space="preserve"> initiated</w:t>
      </w:r>
    </w:p>
    <w:p w14:paraId="3DADC671" w14:textId="77777777" w:rsidR="008F42AE" w:rsidRPr="00C91337" w:rsidRDefault="008F42AE" w:rsidP="008F42AE">
      <w:pPr>
        <w:pStyle w:val="B1"/>
      </w:pPr>
      <w:bookmarkStart w:id="38" w:name="_Hlk509935886"/>
      <w:r w:rsidRPr="00C91337">
        <w:t>0.</w:t>
      </w:r>
      <w:r w:rsidRPr="00C91337">
        <w:tab/>
        <w:t>Bearer context release (e.g., following an SgNB Release Request from the MeNB) is triggered in gNB-CU-CP.</w:t>
      </w:r>
    </w:p>
    <w:p w14:paraId="4EA2BB29" w14:textId="3F83A644" w:rsidR="008F42AE" w:rsidRPr="00C91337" w:rsidDel="004F2309" w:rsidRDefault="008F42AE" w:rsidP="008F42AE">
      <w:pPr>
        <w:pStyle w:val="B1"/>
        <w:rPr>
          <w:del w:id="39" w:author="Ericsson" w:date="2018-04-19T00:50:00Z"/>
        </w:rPr>
      </w:pPr>
      <w:del w:id="40" w:author="Ericsson" w:date="2018-04-19T00:50:00Z">
        <w:r w:rsidRPr="00C91337" w:rsidDel="004F2309">
          <w:delText>1.</w:delText>
        </w:r>
        <w:r w:rsidRPr="00C91337" w:rsidDel="004F2309">
          <w:tab/>
          <w:delText>F1 UE context modification procedure is performed to stop the data transmission for the UE. It is up to gNB-DU implementation when to stop the UE scheduling.</w:delText>
        </w:r>
      </w:del>
    </w:p>
    <w:p w14:paraId="53F2F321" w14:textId="769EFA9D" w:rsidR="008F42AE" w:rsidRPr="00C91337" w:rsidRDefault="008F42AE" w:rsidP="008F42AE">
      <w:pPr>
        <w:pStyle w:val="B1"/>
      </w:pPr>
      <w:del w:id="41" w:author="Ericsson" w:date="2018-04-19T00:51:00Z">
        <w:r w:rsidRPr="00C91337" w:rsidDel="004F2309">
          <w:delText>2</w:delText>
        </w:r>
      </w:del>
      <w:ins w:id="42" w:author="Ericsson" w:date="2018-04-19T00:51:00Z">
        <w:r w:rsidR="004F2309">
          <w:t>1</w:t>
        </w:r>
      </w:ins>
      <w:r w:rsidRPr="00C91337">
        <w:t>.</w:t>
      </w:r>
      <w:r w:rsidRPr="00C91337">
        <w:tab/>
        <w:t xml:space="preserve">The gNB-CU-CP sends a BEARER CONTEXT </w:t>
      </w:r>
      <w:ins w:id="43" w:author="Ericsson" w:date="2018-04-19T00:53:00Z">
        <w:r w:rsidR="00FB0C0A">
          <w:t>MODIFICATION REQUEST</w:t>
        </w:r>
      </w:ins>
      <w:ins w:id="44" w:author="Ericsson" w:date="2018-04-19T00:55:00Z">
        <w:r w:rsidR="00FB0C0A">
          <w:t xml:space="preserve"> </w:t>
        </w:r>
      </w:ins>
      <w:del w:id="45" w:author="Ericsson" w:date="2018-04-19T00:55:00Z">
        <w:r w:rsidR="00FB0C0A" w:rsidDel="00FB0C0A">
          <w:delText>RELEASE COMMAND</w:delText>
        </w:r>
      </w:del>
      <w:r w:rsidR="00FB0C0A">
        <w:t xml:space="preserve"> </w:t>
      </w:r>
      <w:r w:rsidRPr="00C91337">
        <w:t xml:space="preserve">message to </w:t>
      </w:r>
      <w:ins w:id="46" w:author="Ericsson" w:date="2018-04-19T00:53:00Z">
        <w:r w:rsidR="00FB0C0A">
          <w:t>the gNB-CU-UP</w:t>
        </w:r>
      </w:ins>
      <w:ins w:id="47" w:author="Ericsson" w:date="2018-04-19T00:56:00Z">
        <w:r w:rsidR="00FB0C0A">
          <w:t xml:space="preserve">. </w:t>
        </w:r>
      </w:ins>
      <w:del w:id="48" w:author="Ericsson" w:date="2018-04-19T00:51:00Z">
        <w:r w:rsidRPr="00C91337" w:rsidDel="004F2309">
          <w:delText>release the bearer context in the gNB-CU-UP.</w:delText>
        </w:r>
      </w:del>
    </w:p>
    <w:p w14:paraId="2A660DA9" w14:textId="3E635E4B" w:rsidR="008F42AE" w:rsidRPr="00C91337" w:rsidDel="00FB0C0A" w:rsidRDefault="008F42AE" w:rsidP="008F42AE">
      <w:pPr>
        <w:spacing w:afterLines="60" w:after="144"/>
        <w:ind w:left="568" w:firstLine="284"/>
        <w:rPr>
          <w:del w:id="49" w:author="Ericsson" w:date="2018-04-19T00:56:00Z"/>
          <w:i/>
          <w:color w:val="FF0000"/>
        </w:rPr>
      </w:pPr>
      <w:del w:id="50" w:author="Ericsson" w:date="2018-04-19T00:56:00Z">
        <w:r w:rsidRPr="00C91337" w:rsidDel="00FB0C0A">
          <w:rPr>
            <w:i/>
            <w:color w:val="FF0000"/>
            <w:highlight w:val="yellow"/>
          </w:rPr>
          <w:delText>Editor’s note</w:delText>
        </w:r>
        <w:r w:rsidRPr="00C91337" w:rsidDel="00FB0C0A">
          <w:rPr>
            <w:i/>
            <w:iCs/>
            <w:color w:val="FF0000"/>
            <w:highlight w:val="yellow"/>
          </w:rPr>
          <w:delText>: Whether to use Bearer Context Modification procedure or Bearer Context Release procedure is FFS. If Bearer Context Modification procedure is used, step 1 may be an optional procedure, and Bearer Context Release procedure should be introduced after step 4.</w:delText>
        </w:r>
        <w:r w:rsidRPr="00C91337" w:rsidDel="00FB0C0A">
          <w:rPr>
            <w:i/>
            <w:iCs/>
            <w:color w:val="FF0000"/>
          </w:rPr>
          <w:delText xml:space="preserve"> </w:delText>
        </w:r>
      </w:del>
    </w:p>
    <w:p w14:paraId="2826C99D" w14:textId="465CD058" w:rsidR="008F42AE" w:rsidRPr="00C91337" w:rsidRDefault="00FB0C0A" w:rsidP="008F42AE">
      <w:pPr>
        <w:pStyle w:val="B1"/>
      </w:pPr>
      <w:ins w:id="51" w:author="Ericsson" w:date="2018-04-19T00:57:00Z">
        <w:r>
          <w:t>2</w:t>
        </w:r>
      </w:ins>
      <w:del w:id="52" w:author="Ericsson" w:date="2018-04-19T00:57:00Z">
        <w:r w:rsidR="008F42AE" w:rsidRPr="00C91337" w:rsidDel="00FB0C0A">
          <w:delText>3</w:delText>
        </w:r>
      </w:del>
      <w:r w:rsidR="008F42AE" w:rsidRPr="00C91337">
        <w:t>.</w:t>
      </w:r>
      <w:r w:rsidR="008F42AE" w:rsidRPr="00C91337">
        <w:tab/>
        <w:t xml:space="preserve">The gNB-CU-UP responds with a BEARER CONTEXT </w:t>
      </w:r>
      <w:ins w:id="53" w:author="Ericsson" w:date="2018-04-19T00:56:00Z">
        <w:r>
          <w:t>MODIFICATION RESPONSE carrying the PDCP UL/DL status.</w:t>
        </w:r>
      </w:ins>
      <w:del w:id="54" w:author="Ericsson" w:date="2018-04-19T00:56:00Z">
        <w:r w:rsidR="008F42AE" w:rsidRPr="00C91337" w:rsidDel="00FB0C0A">
          <w:delText>RELEASE COMPLETE to confirm the release of the bearer context.</w:delText>
        </w:r>
      </w:del>
    </w:p>
    <w:p w14:paraId="73114EDE" w14:textId="54FDFAA0" w:rsidR="008F42AE" w:rsidDel="00FB0C0A" w:rsidRDefault="008F42AE" w:rsidP="008F42AE">
      <w:pPr>
        <w:spacing w:afterLines="60" w:after="144"/>
        <w:ind w:left="568" w:firstLine="284"/>
        <w:rPr>
          <w:ins w:id="55" w:author="Ericsson User" w:date="2018-03-27T17:50:00Z"/>
          <w:del w:id="56" w:author="Ericsson" w:date="2018-04-19T00:56:00Z"/>
          <w:i/>
          <w:iCs/>
          <w:color w:val="FF0000"/>
        </w:rPr>
      </w:pPr>
      <w:del w:id="57" w:author="Ericsson" w:date="2018-04-19T00:56:00Z">
        <w:r w:rsidRPr="00C91337" w:rsidDel="00FB0C0A">
          <w:rPr>
            <w:i/>
            <w:color w:val="FF0000"/>
            <w:highlight w:val="yellow"/>
          </w:rPr>
          <w:delText>Editor’s note</w:delText>
        </w:r>
        <w:r w:rsidRPr="00C91337" w:rsidDel="00FB0C0A">
          <w:rPr>
            <w:i/>
            <w:iCs/>
            <w:color w:val="FF0000"/>
            <w:highlight w:val="yellow"/>
          </w:rPr>
          <w:delText>: Which procedure (e.g., Bearer Context Release Complete or Bearer Context Modification Response) for delivering PDCP Status is FFS.</w:delText>
        </w:r>
        <w:r w:rsidRPr="00C91337" w:rsidDel="00FB0C0A">
          <w:rPr>
            <w:i/>
            <w:iCs/>
            <w:color w:val="FF0000"/>
          </w:rPr>
          <w:delText xml:space="preserve"> </w:delText>
        </w:r>
      </w:del>
    </w:p>
    <w:p w14:paraId="2D79A5E6" w14:textId="77777777" w:rsidR="00FB0C0A" w:rsidRPr="00F70570" w:rsidRDefault="00FB0C0A" w:rsidP="00FB0C0A">
      <w:pPr>
        <w:pStyle w:val="B1"/>
        <w:rPr>
          <w:ins w:id="58" w:author="Ericsson" w:date="2018-04-19T00:57:00Z"/>
          <w:color w:val="FF0000"/>
        </w:rPr>
      </w:pPr>
      <w:ins w:id="59" w:author="Ericsson" w:date="2018-04-19T00:57:00Z">
        <w:r>
          <w:t>3</w:t>
        </w:r>
        <w:r w:rsidRPr="00C91337">
          <w:t>.</w:t>
        </w:r>
        <w:r w:rsidRPr="00C91337">
          <w:tab/>
          <w:t>F1 UE context modification procedure is performed to stop the data transmission for the UE. It is up to gNB-DU implementation when to stop the UE scheduling.</w:t>
        </w:r>
      </w:ins>
    </w:p>
    <w:p w14:paraId="2E21BFA8" w14:textId="5ACBAD43" w:rsidR="00FB0C0A" w:rsidRDefault="00FB0C0A" w:rsidP="008F42AE">
      <w:pPr>
        <w:pStyle w:val="B1"/>
      </w:pPr>
      <w:r>
        <w:tab/>
      </w:r>
      <w:ins w:id="60" w:author="Ericsson" w:date="2018-04-19T00:57:00Z">
        <w:r>
          <w:t>NOTE: step 1-3 are performed only if the PDCP status of the bearer</w:t>
        </w:r>
      </w:ins>
      <w:ins w:id="61" w:author="Ericsson" w:date="2018-04-19T01:00:00Z">
        <w:r>
          <w:t>(s)</w:t>
        </w:r>
      </w:ins>
      <w:ins w:id="62" w:author="Ericsson" w:date="2018-04-19T00:57:00Z">
        <w:r>
          <w:t xml:space="preserve"> </w:t>
        </w:r>
      </w:ins>
      <w:ins w:id="63" w:author="Ericsson" w:date="2018-04-19T00:58:00Z">
        <w:r>
          <w:t>needs to be preserved e.g., for bearer type change.</w:t>
        </w:r>
      </w:ins>
    </w:p>
    <w:p w14:paraId="3039EAAC" w14:textId="1CBA3220" w:rsidR="008F42AE" w:rsidRDefault="008F42AE" w:rsidP="008F42AE">
      <w:pPr>
        <w:pStyle w:val="B1"/>
      </w:pPr>
      <w:r w:rsidRPr="00C91337">
        <w:t>4.</w:t>
      </w:r>
      <w:r w:rsidRPr="00C91337">
        <w:tab/>
        <w:t>The gNB-CU-CP may receive the UE CONTEXT RELEASE message from the MeNB in EN-DC operation as described in Section 8.4.2.1.</w:t>
      </w:r>
    </w:p>
    <w:p w14:paraId="38EC9E0E" w14:textId="03B44D86" w:rsidR="008F42AE" w:rsidRDefault="008F42AE" w:rsidP="008F42AE">
      <w:pPr>
        <w:pStyle w:val="B1"/>
        <w:rPr>
          <w:ins w:id="64" w:author="Ericsson User" w:date="2018-03-27T17:54:00Z"/>
        </w:rPr>
      </w:pPr>
      <w:r>
        <w:t>5</w:t>
      </w:r>
      <w:ins w:id="65" w:author="Ericsson" w:date="2018-04-19T00:58:00Z">
        <w:r w:rsidR="00FB0C0A">
          <w:t xml:space="preserve"> and 7.</w:t>
        </w:r>
        <w:del w:id="66" w:author="Ericsson User" w:date="2018-03-27T17:54:00Z">
          <w:r w:rsidR="00FB0C0A" w:rsidDel="008461B4">
            <w:tab/>
          </w:r>
        </w:del>
        <w:r w:rsidR="00FB0C0A">
          <w:t xml:space="preserve"> Bearer context release procedure is performed</w:t>
        </w:r>
      </w:ins>
      <w:ins w:id="67" w:author="Nokia" w:date="2018-04-19T08:11:00Z">
        <w:r w:rsidR="002E1A1C">
          <w:t>.</w:t>
        </w:r>
      </w:ins>
    </w:p>
    <w:p w14:paraId="68784332" w14:textId="750FADBD" w:rsidR="008F42AE" w:rsidRDefault="00FB0C0A" w:rsidP="008F42AE">
      <w:pPr>
        <w:pStyle w:val="B1"/>
      </w:pPr>
      <w:ins w:id="68" w:author="Ericsson" w:date="2018-04-19T00:58:00Z">
        <w:r>
          <w:t xml:space="preserve">6. </w:t>
        </w:r>
      </w:ins>
      <w:r w:rsidR="008F42AE">
        <w:t>F1 UE context release procedure is performed</w:t>
      </w:r>
      <w:r w:rsidR="008F42AE" w:rsidRPr="00130369">
        <w:t xml:space="preserve"> </w:t>
      </w:r>
      <w:r w:rsidR="008F42AE">
        <w:t>to release the UE context in the gNB-DU.</w:t>
      </w:r>
    </w:p>
    <w:bookmarkEnd w:id="38"/>
    <w:p w14:paraId="68B6B346" w14:textId="77777777" w:rsidR="008F42AE" w:rsidRDefault="008F42AE" w:rsidP="008F42AE">
      <w:pPr>
        <w:pStyle w:val="B1"/>
      </w:pPr>
    </w:p>
    <w:p w14:paraId="49739A99" w14:textId="77777777" w:rsidR="008F42AE" w:rsidRDefault="008F42AE" w:rsidP="008F42A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Text Proposal3 for TS 38.401</w:t>
      </w:r>
    </w:p>
    <w:p w14:paraId="72FEB825" w14:textId="77777777" w:rsidR="008F42AE" w:rsidRDefault="008F42AE" w:rsidP="008F42AE">
      <w:pPr>
        <w:overflowPunct/>
        <w:autoSpaceDE/>
        <w:adjustRightInd/>
        <w:spacing w:after="0"/>
        <w:jc w:val="left"/>
      </w:pPr>
    </w:p>
    <w:p w14:paraId="30EB581B" w14:textId="77777777" w:rsidR="008F42AE" w:rsidRPr="00B46C5A" w:rsidRDefault="008F42AE" w:rsidP="008F42AE">
      <w:pPr>
        <w:pStyle w:val="Heading4"/>
        <w:numPr>
          <w:ilvl w:val="0"/>
          <w:numId w:val="0"/>
        </w:numPr>
        <w:ind w:left="864" w:hanging="864"/>
      </w:pPr>
      <w:r>
        <w:t>8.7.2.2</w:t>
      </w:r>
      <w:r w:rsidRPr="00B46C5A">
        <w:tab/>
      </w:r>
      <w:r>
        <w:t>gNB-CU-UP initiated bearer context release</w:t>
      </w:r>
    </w:p>
    <w:p w14:paraId="4F9FD69B" w14:textId="1FB7F899" w:rsidR="008F42AE" w:rsidRDefault="008F42AE" w:rsidP="008F42AE">
      <w:pPr>
        <w:rPr>
          <w:lang w:eastAsia="ja-JP"/>
        </w:rPr>
      </w:pPr>
      <w:r>
        <w:rPr>
          <w:lang w:eastAsia="ja-JP"/>
        </w:rPr>
        <w:t xml:space="preserve">Figure 8.7.2.2-1 shows the procedure used to release the bearer context in the gNB-CU-UP initiated by the gNB-CU-UP. </w:t>
      </w:r>
    </w:p>
    <w:p w14:paraId="6FC8D501" w14:textId="6DD06559" w:rsidR="007576E7" w:rsidRPr="005132EF" w:rsidDel="004F1A23" w:rsidRDefault="007576E7" w:rsidP="007576E7">
      <w:pPr>
        <w:jc w:val="center"/>
        <w:rPr>
          <w:del w:id="69" w:author="Nokia" w:date="2018-04-19T11:23:00Z"/>
          <w:lang w:eastAsia="ja-JP"/>
        </w:rPr>
      </w:pPr>
      <w:del w:id="70" w:author="Nokia" w:date="2018-04-19T11:23:00Z">
        <w:r w:rsidRPr="005132EF" w:rsidDel="004F1A23">
          <w:object w:dxaOrig="7537" w:dyaOrig="4837" w14:anchorId="1930AACC">
            <v:shape id="_x0000_i1029" type="#_x0000_t75" style="width:408.35pt;height:262.2pt" o:ole="">
              <v:imagedata r:id="rId21" o:title=""/>
            </v:shape>
            <o:OLEObject Type="Embed" ProgID="Visio.Drawing.11" ShapeID="_x0000_i1029" DrawAspect="Content" ObjectID="_1585643331" r:id="rId22"/>
          </w:object>
        </w:r>
      </w:del>
    </w:p>
    <w:bookmarkStart w:id="71" w:name="_GoBack"/>
    <w:p w14:paraId="03BA418B" w14:textId="72392E5F" w:rsidR="006D32C6" w:rsidRPr="005132EF" w:rsidRDefault="00C40A64" w:rsidP="006D32C6">
      <w:pPr>
        <w:pStyle w:val="TH"/>
        <w:rPr>
          <w:ins w:id="72" w:author="Nokia" w:date="2018-04-19T11:22:00Z"/>
        </w:rPr>
      </w:pPr>
      <w:ins w:id="73" w:author="Nokia" w:date="2018-04-19T11:22:00Z">
        <w:r>
          <w:object w:dxaOrig="6286" w:dyaOrig="5460" w14:anchorId="11AF0E0A">
            <v:shape id="_x0000_i1032" type="#_x0000_t75" style="width:313.8pt;height:272.95pt" o:ole="">
              <v:imagedata r:id="rId23" o:title=""/>
            </v:shape>
            <o:OLEObject Type="Embed" ProgID="Visio.Drawing.15" ShapeID="_x0000_i1032" DrawAspect="Content" ObjectID="_1585643332" r:id="rId24"/>
          </w:object>
        </w:r>
      </w:ins>
      <w:bookmarkEnd w:id="71"/>
    </w:p>
    <w:p w14:paraId="7FFC407C" w14:textId="77777777" w:rsidR="008F42AE" w:rsidRPr="005132EF" w:rsidRDefault="008F42AE" w:rsidP="008F42AE">
      <w:pPr>
        <w:pStyle w:val="TF"/>
      </w:pPr>
      <w:r>
        <w:t>Figure 8.7.2.2-1:</w:t>
      </w:r>
      <w:r w:rsidRPr="005132EF">
        <w:t xml:space="preserve"> </w:t>
      </w:r>
      <w:r>
        <w:t>Bearer context release over F1-U – gNB-CU-UP</w:t>
      </w:r>
      <w:r w:rsidRPr="00D6314B">
        <w:t xml:space="preserve"> initiated</w:t>
      </w:r>
    </w:p>
    <w:p w14:paraId="0B42CCC9" w14:textId="2FC9D804" w:rsidR="008F42AE" w:rsidRDefault="008F42AE" w:rsidP="008F42AE">
      <w:pPr>
        <w:pStyle w:val="B1"/>
      </w:pPr>
      <w:r>
        <w:t>0</w:t>
      </w:r>
      <w:r w:rsidRPr="005132EF">
        <w:t>.</w:t>
      </w:r>
      <w:r w:rsidRPr="005132EF">
        <w:tab/>
      </w:r>
      <w:r>
        <w:t>Bearer context release is triggered in gNB-CU-UP</w:t>
      </w:r>
      <w:ins w:id="74" w:author="Ericsson" w:date="2018-04-19T01:01:00Z">
        <w:r w:rsidR="002A00A1">
          <w:t xml:space="preserve"> e.g., due to local failure.</w:t>
        </w:r>
      </w:ins>
    </w:p>
    <w:p w14:paraId="1CB6F8B0" w14:textId="73EEF6C8" w:rsidR="008F42AE" w:rsidDel="006D32C6" w:rsidRDefault="008F42AE" w:rsidP="008F42AE">
      <w:pPr>
        <w:pStyle w:val="B1"/>
        <w:rPr>
          <w:del w:id="75" w:author="Nokia" w:date="2018-04-19T11:13:00Z"/>
        </w:rPr>
      </w:pPr>
      <w:r>
        <w:t>1.</w:t>
      </w:r>
      <w:r>
        <w:tab/>
        <w:t>The gNB-CU-UP sends a BEARER CONTEXT RELEASE REQUEST message to request the release of the bearer context in the gNB-CU-UP.</w:t>
      </w:r>
      <w:ins w:id="76" w:author="Nokia" w:date="2018-04-19T11:13:00Z">
        <w:r w:rsidR="006D32C6">
          <w:t xml:space="preserve"> This message may contain </w:t>
        </w:r>
      </w:ins>
      <w:ins w:id="77" w:author="Nokia" w:date="2018-04-19T11:20:00Z">
        <w:r w:rsidR="006D32C6">
          <w:t>the PDCP status.</w:t>
        </w:r>
      </w:ins>
    </w:p>
    <w:p w14:paraId="326F3E39" w14:textId="12AC89E5" w:rsidR="008F42AE" w:rsidRPr="00C91337" w:rsidDel="002A00A1" w:rsidRDefault="008F42AE" w:rsidP="008F42AE">
      <w:pPr>
        <w:spacing w:afterLines="60" w:after="144"/>
        <w:ind w:left="568" w:firstLine="284"/>
        <w:rPr>
          <w:del w:id="78" w:author="Ericsson" w:date="2018-04-19T01:01:00Z"/>
          <w:i/>
          <w:color w:val="FF0000"/>
          <w:highlight w:val="yellow"/>
        </w:rPr>
      </w:pPr>
      <w:del w:id="79" w:author="Ericsson" w:date="2018-04-19T01:01:00Z">
        <w:r w:rsidRPr="00C91337" w:rsidDel="002A00A1">
          <w:rPr>
            <w:i/>
            <w:color w:val="FF0000"/>
            <w:highlight w:val="yellow"/>
          </w:rPr>
          <w:lastRenderedPageBreak/>
          <w:delText>Editor’s note</w:delText>
        </w:r>
        <w:r w:rsidRPr="00C91337" w:rsidDel="002A00A1">
          <w:rPr>
            <w:i/>
            <w:iCs/>
            <w:color w:val="FF0000"/>
            <w:highlight w:val="yellow"/>
          </w:rPr>
          <w:delText xml:space="preserve">: Which procedure to be used, Bearer Context Modification or Bearer Context Release Request procedure is FFS. </w:delText>
        </w:r>
      </w:del>
    </w:p>
    <w:p w14:paraId="70B2D2B7" w14:textId="63DFA0D2" w:rsidR="008F42AE" w:rsidRPr="00C91337" w:rsidDel="002A00A1" w:rsidRDefault="008F42AE" w:rsidP="008F42AE">
      <w:pPr>
        <w:spacing w:afterLines="60" w:after="144"/>
        <w:ind w:left="568" w:firstLine="284"/>
        <w:rPr>
          <w:del w:id="80" w:author="Ericsson" w:date="2018-04-19T01:01:00Z"/>
          <w:i/>
          <w:color w:val="FF0000"/>
          <w:highlight w:val="yellow"/>
        </w:rPr>
      </w:pPr>
      <w:del w:id="81" w:author="Ericsson" w:date="2018-04-19T01:01:00Z">
        <w:r w:rsidRPr="00C91337" w:rsidDel="002A00A1">
          <w:rPr>
            <w:i/>
            <w:color w:val="FF0000"/>
            <w:highlight w:val="yellow"/>
          </w:rPr>
          <w:delText>Editor’s note</w:delText>
        </w:r>
        <w:r w:rsidRPr="00C91337" w:rsidDel="002A00A1">
          <w:rPr>
            <w:i/>
            <w:iCs/>
            <w:color w:val="FF0000"/>
            <w:highlight w:val="yellow"/>
          </w:rPr>
          <w:delText xml:space="preserve">: Whether to convey PDCP Status as part of this message is FFS. </w:delText>
        </w:r>
      </w:del>
    </w:p>
    <w:p w14:paraId="1475AB06" w14:textId="61570489" w:rsidR="00490C19" w:rsidRDefault="008F42AE" w:rsidP="00490C19">
      <w:pPr>
        <w:pStyle w:val="B1"/>
        <w:rPr>
          <w:ins w:id="82" w:author="Ericsson" w:date="2018-04-19T10:28:00Z"/>
        </w:rPr>
      </w:pPr>
      <w:del w:id="83" w:author="Ericsson" w:date="2018-04-19T08:56:00Z">
        <w:r w:rsidRPr="00727030" w:rsidDel="001F1D89">
          <w:delText>2</w:delText>
        </w:r>
      </w:del>
      <w:del w:id="84" w:author="Ericsson" w:date="2018-04-19T01:05:00Z">
        <w:r w:rsidRPr="00727030" w:rsidDel="00490C19">
          <w:delText>-6</w:delText>
        </w:r>
      </w:del>
      <w:del w:id="85" w:author="Ericsson" w:date="2018-04-19T08:56:00Z">
        <w:r w:rsidRPr="00727030" w:rsidDel="001F1D89">
          <w:delText>.</w:delText>
        </w:r>
        <w:r w:rsidRPr="00727030" w:rsidDel="001F1D89">
          <w:tab/>
          <w:delText>F1 UE context modification</w:delText>
        </w:r>
      </w:del>
      <w:del w:id="86" w:author="Ericsson" w:date="2018-04-19T01:05:00Z">
        <w:r w:rsidRPr="00727030" w:rsidDel="00490C19">
          <w:delText>/release procedure and bearer context</w:delText>
        </w:r>
      </w:del>
      <w:del w:id="87" w:author="Ericsson" w:date="2018-04-19T01:06:00Z">
        <w:r w:rsidRPr="00727030" w:rsidDel="00490C19">
          <w:delText xml:space="preserve"> release procedure are performed </w:delText>
        </w:r>
        <w:r w:rsidDel="00490C19">
          <w:delText>as described in Section 8.7</w:delText>
        </w:r>
        <w:r w:rsidRPr="00727030" w:rsidDel="00490C19">
          <w:delText>.2.1</w:delText>
        </w:r>
      </w:del>
      <w:ins w:id="88" w:author="Ericsson" w:date="2018-04-19T01:07:00Z">
        <w:del w:id="89" w:author="Nokia" w:date="2018-04-19T11:21:00Z">
          <w:r w:rsidR="00490C19" w:rsidRPr="00727030" w:rsidDel="006D32C6">
            <w:delText>.</w:delText>
          </w:r>
        </w:del>
      </w:ins>
    </w:p>
    <w:p w14:paraId="57C47381" w14:textId="1DA26ABD" w:rsidR="00EF77D4" w:rsidRPr="00C91337" w:rsidRDefault="00E8716B" w:rsidP="00E8716B">
      <w:pPr>
        <w:pStyle w:val="B1"/>
        <w:rPr>
          <w:ins w:id="90" w:author="Ericsson" w:date="2018-04-19T10:28:00Z"/>
        </w:rPr>
      </w:pPr>
      <w:ins w:id="91" w:author="Ericsson" w:date="2018-04-19T10:28:00Z">
        <w:r>
          <w:t>2.-</w:t>
        </w:r>
      </w:ins>
      <w:ins w:id="92" w:author="Ericsson" w:date="2018-04-19T11:08:00Z">
        <w:r w:rsidR="00753874">
          <w:t xml:space="preserve"> 5</w:t>
        </w:r>
      </w:ins>
      <w:ins w:id="93" w:author="Ericsson" w:date="2018-04-19T10:28:00Z">
        <w:r>
          <w:t>. If</w:t>
        </w:r>
      </w:ins>
      <w:ins w:id="94" w:author="Ericsson" w:date="2018-04-19T11:05:00Z">
        <w:r w:rsidR="00EF77D4">
          <w:t xml:space="preserve"> the PDCP status needs to be preserved, the E1 Bearer Context Modification and the F1 UE Context Modification procedures are performed. </w:t>
        </w:r>
      </w:ins>
      <w:ins w:id="95" w:author="Nokia" w:date="2018-04-19T11:18:00Z">
        <w:r w:rsidR="006D32C6">
          <w:t xml:space="preserve">The E1 Bearer Context Modification procedure is used to convey data forwarding information to the gNB-CU-UP. </w:t>
        </w:r>
      </w:ins>
      <w:ins w:id="96" w:author="Ericsson" w:date="2018-04-19T11:05:00Z">
        <w:r w:rsidR="00EF77D4">
          <w:t>The gNB-CU</w:t>
        </w:r>
      </w:ins>
      <w:ins w:id="97" w:author="Ericsson" w:date="2018-04-19T11:06:00Z">
        <w:r w:rsidR="00EF77D4">
          <w:t>-CP may receive the UE Context Release from the MeNB.</w:t>
        </w:r>
      </w:ins>
    </w:p>
    <w:p w14:paraId="7BFCCD3C" w14:textId="4056053F" w:rsidR="00490C19" w:rsidRPr="00C91337" w:rsidRDefault="00EF77D4" w:rsidP="00490C19">
      <w:pPr>
        <w:pStyle w:val="B1"/>
        <w:rPr>
          <w:ins w:id="98" w:author="Ericsson" w:date="2018-04-19T01:09:00Z"/>
        </w:rPr>
      </w:pPr>
      <w:ins w:id="99" w:author="Ericsson" w:date="2018-04-19T11:06:00Z">
        <w:r>
          <w:t>6</w:t>
        </w:r>
      </w:ins>
      <w:ins w:id="100" w:author="Ericsson" w:date="2018-04-19T01:09:00Z">
        <w:r w:rsidR="00490C19">
          <w:t xml:space="preserve">. </w:t>
        </w:r>
        <w:r w:rsidR="00490C19" w:rsidRPr="00C91337">
          <w:t>The gNB-CU-CP sends a BEARER CONTEXT RELEASE COMMAND message to release the bearer context in the gNB-CU-UP.</w:t>
        </w:r>
        <w:r w:rsidR="00490C19">
          <w:t xml:space="preserve"> </w:t>
        </w:r>
      </w:ins>
    </w:p>
    <w:p w14:paraId="2C5A8011" w14:textId="5F42E65A" w:rsidR="00490C19" w:rsidRPr="00C91337" w:rsidRDefault="00EF77D4" w:rsidP="00490C19">
      <w:pPr>
        <w:pStyle w:val="B1"/>
        <w:rPr>
          <w:ins w:id="101" w:author="Ericsson" w:date="2018-04-19T01:09:00Z"/>
        </w:rPr>
      </w:pPr>
      <w:ins w:id="102" w:author="Ericsson" w:date="2018-04-19T11:06:00Z">
        <w:r>
          <w:t>7</w:t>
        </w:r>
      </w:ins>
      <w:ins w:id="103" w:author="Ericsson" w:date="2018-04-19T01:09:00Z">
        <w:r w:rsidR="00490C19" w:rsidRPr="00C91337">
          <w:t>.</w:t>
        </w:r>
        <w:r w:rsidR="00490C19" w:rsidRPr="00C91337">
          <w:tab/>
          <w:t>The gNB-CU-UP responds with a BEARER CONTEXT RELEASE COMPLETE to confirm the release of the bearer context</w:t>
        </w:r>
        <w:r w:rsidR="00490C19">
          <w:t xml:space="preserve"> including also data forwarding information.</w:t>
        </w:r>
      </w:ins>
    </w:p>
    <w:p w14:paraId="5CB9B4BA" w14:textId="179CF99E" w:rsidR="00490C19" w:rsidRDefault="00EF77D4" w:rsidP="00490C19">
      <w:pPr>
        <w:pStyle w:val="B1"/>
        <w:rPr>
          <w:ins w:id="104" w:author="Ericsson" w:date="2018-04-19T01:09:00Z"/>
        </w:rPr>
      </w:pPr>
      <w:ins w:id="105" w:author="Ericsson" w:date="2018-04-19T11:07:00Z">
        <w:r>
          <w:t>8</w:t>
        </w:r>
      </w:ins>
      <w:ins w:id="106" w:author="Ericsson" w:date="2018-04-19T01:09:00Z">
        <w:r w:rsidR="00490C19">
          <w:t>.</w:t>
        </w:r>
        <w:r w:rsidR="00490C19">
          <w:tab/>
          <w:t xml:space="preserve">F1 UE context release procedure </w:t>
        </w:r>
      </w:ins>
      <w:ins w:id="107" w:author="Ericsson" w:date="2018-04-19T08:57:00Z">
        <w:r w:rsidR="001F1D89">
          <w:t>may be</w:t>
        </w:r>
      </w:ins>
      <w:ins w:id="108" w:author="Ericsson" w:date="2018-04-19T01:09:00Z">
        <w:r w:rsidR="00490C19">
          <w:t xml:space="preserve"> performed</w:t>
        </w:r>
        <w:r w:rsidR="00490C19" w:rsidRPr="00130369">
          <w:t xml:space="preserve"> </w:t>
        </w:r>
        <w:r w:rsidR="00490C19">
          <w:t>to release the UE context in the gNB-DU.</w:t>
        </w:r>
      </w:ins>
    </w:p>
    <w:p w14:paraId="4FC9194F" w14:textId="77777777" w:rsidR="00490C19" w:rsidRDefault="00490C19" w:rsidP="00490C19">
      <w:pPr>
        <w:pStyle w:val="B1"/>
        <w:rPr>
          <w:ins w:id="109" w:author="Ericsson" w:date="2018-04-19T01:07:00Z"/>
        </w:rPr>
      </w:pPr>
    </w:p>
    <w:p w14:paraId="7FBCF2C2" w14:textId="021A0141" w:rsidR="008F42AE" w:rsidRDefault="008F42AE" w:rsidP="008F42A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Text Proposal for TS 38.401</w:t>
      </w:r>
    </w:p>
    <w:p w14:paraId="0EB9FBDC" w14:textId="77777777" w:rsidR="008F42AE" w:rsidRDefault="008F42AE" w:rsidP="008F42AE">
      <w:pPr>
        <w:overflowPunct/>
        <w:autoSpaceDE/>
        <w:adjustRightInd/>
        <w:spacing w:after="0"/>
        <w:jc w:val="left"/>
      </w:pPr>
    </w:p>
    <w:p w14:paraId="0FFFD24F" w14:textId="77777777" w:rsidR="008F42AE" w:rsidRDefault="008F42AE" w:rsidP="008F42AE">
      <w:pPr>
        <w:pStyle w:val="B1"/>
      </w:pPr>
    </w:p>
    <w:p w14:paraId="615E2C6C" w14:textId="77777777" w:rsidR="00E4588C" w:rsidRDefault="00E4588C" w:rsidP="00E4588C"/>
    <w:p w14:paraId="2AD93C3F" w14:textId="77777777" w:rsidR="00F045D5" w:rsidRPr="00645C9D" w:rsidRDefault="00F045D5" w:rsidP="00645C9D"/>
    <w:sectPr w:rsidR="00F045D5" w:rsidRPr="00645C9D">
      <w:headerReference w:type="even" r:id="rId25"/>
      <w:foot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232B2" w14:textId="77777777" w:rsidR="00AD16B7" w:rsidRDefault="00AD16B7">
      <w:r>
        <w:separator/>
      </w:r>
    </w:p>
  </w:endnote>
  <w:endnote w:type="continuationSeparator" w:id="0">
    <w:p w14:paraId="4A0ED32E" w14:textId="77777777" w:rsidR="00AD16B7" w:rsidRDefault="00AD1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E04D1EA" w:rsidR="008F42AE" w:rsidRDefault="008F42A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40A64">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40A64">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568F63" w14:textId="77777777" w:rsidR="00AD16B7" w:rsidRDefault="00AD16B7">
      <w:r>
        <w:separator/>
      </w:r>
    </w:p>
  </w:footnote>
  <w:footnote w:type="continuationSeparator" w:id="0">
    <w:p w14:paraId="4295A357" w14:textId="77777777" w:rsidR="00AD16B7" w:rsidRDefault="00AD1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8F42AE" w:rsidRDefault="008F42A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40976"/>
    <w:multiLevelType w:val="hybridMultilevel"/>
    <w:tmpl w:val="2CBEE4E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E56509"/>
    <w:multiLevelType w:val="hybridMultilevel"/>
    <w:tmpl w:val="11F2E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610C57"/>
    <w:multiLevelType w:val="hybridMultilevel"/>
    <w:tmpl w:val="670C8CF0"/>
    <w:lvl w:ilvl="0" w:tplc="F0CA0956">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AE3E3A"/>
    <w:multiLevelType w:val="hybridMultilevel"/>
    <w:tmpl w:val="CE789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991C7C"/>
    <w:multiLevelType w:val="hybridMultilevel"/>
    <w:tmpl w:val="EEE45FEC"/>
    <w:lvl w:ilvl="0" w:tplc="041D000F">
      <w:start w:val="1"/>
      <w:numFmt w:val="decimal"/>
      <w:lvlText w:val="%1."/>
      <w:lvlJc w:val="left"/>
      <w:pPr>
        <w:ind w:left="2628" w:hanging="360"/>
      </w:pPr>
    </w:lvl>
    <w:lvl w:ilvl="1" w:tplc="041D0019">
      <w:start w:val="1"/>
      <w:numFmt w:val="lowerLetter"/>
      <w:lvlText w:val="%2."/>
      <w:lvlJc w:val="left"/>
      <w:pPr>
        <w:ind w:left="3348" w:hanging="360"/>
      </w:pPr>
    </w:lvl>
    <w:lvl w:ilvl="2" w:tplc="041D001B">
      <w:start w:val="1"/>
      <w:numFmt w:val="lowerRoman"/>
      <w:lvlText w:val="%3."/>
      <w:lvlJc w:val="right"/>
      <w:pPr>
        <w:ind w:left="4068" w:hanging="180"/>
      </w:pPr>
    </w:lvl>
    <w:lvl w:ilvl="3" w:tplc="041D000F">
      <w:start w:val="1"/>
      <w:numFmt w:val="decimal"/>
      <w:lvlText w:val="%4."/>
      <w:lvlJc w:val="left"/>
      <w:pPr>
        <w:ind w:left="4788" w:hanging="360"/>
      </w:pPr>
    </w:lvl>
    <w:lvl w:ilvl="4" w:tplc="041D0019">
      <w:start w:val="1"/>
      <w:numFmt w:val="lowerLetter"/>
      <w:lvlText w:val="%5."/>
      <w:lvlJc w:val="left"/>
      <w:pPr>
        <w:ind w:left="5508" w:hanging="360"/>
      </w:pPr>
    </w:lvl>
    <w:lvl w:ilvl="5" w:tplc="041D001B">
      <w:start w:val="1"/>
      <w:numFmt w:val="lowerRoman"/>
      <w:lvlText w:val="%6."/>
      <w:lvlJc w:val="right"/>
      <w:pPr>
        <w:ind w:left="6228" w:hanging="180"/>
      </w:pPr>
    </w:lvl>
    <w:lvl w:ilvl="6" w:tplc="041D000F">
      <w:start w:val="1"/>
      <w:numFmt w:val="decimal"/>
      <w:lvlText w:val="%7."/>
      <w:lvlJc w:val="left"/>
      <w:pPr>
        <w:ind w:left="6948" w:hanging="360"/>
      </w:pPr>
    </w:lvl>
    <w:lvl w:ilvl="7" w:tplc="041D0019">
      <w:start w:val="1"/>
      <w:numFmt w:val="lowerLetter"/>
      <w:lvlText w:val="%8."/>
      <w:lvlJc w:val="left"/>
      <w:pPr>
        <w:ind w:left="7668" w:hanging="360"/>
      </w:pPr>
    </w:lvl>
    <w:lvl w:ilvl="8" w:tplc="041D001B">
      <w:start w:val="1"/>
      <w:numFmt w:val="lowerRoman"/>
      <w:lvlText w:val="%9."/>
      <w:lvlJc w:val="right"/>
      <w:pPr>
        <w:ind w:left="8388" w:hanging="180"/>
      </w:pPr>
    </w:lvl>
  </w:abstractNum>
  <w:abstractNum w:abstractNumId="21"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B573F4D"/>
    <w:multiLevelType w:val="hybridMultilevel"/>
    <w:tmpl w:val="C7BC24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1"/>
  </w:num>
  <w:num w:numId="3">
    <w:abstractNumId w:val="8"/>
  </w:num>
  <w:num w:numId="4">
    <w:abstractNumId w:val="9"/>
  </w:num>
  <w:num w:numId="5">
    <w:abstractNumId w:val="5"/>
  </w:num>
  <w:num w:numId="6">
    <w:abstractNumId w:val="10"/>
  </w:num>
  <w:num w:numId="7">
    <w:abstractNumId w:val="19"/>
  </w:num>
  <w:num w:numId="8">
    <w:abstractNumId w:val="6"/>
  </w:num>
  <w:num w:numId="9">
    <w:abstractNumId w:val="16"/>
  </w:num>
  <w:num w:numId="10">
    <w:abstractNumId w:val="22"/>
  </w:num>
  <w:num w:numId="11">
    <w:abstractNumId w:val="18"/>
  </w:num>
  <w:num w:numId="12">
    <w:abstractNumId w:val="3"/>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13"/>
  </w:num>
  <w:num w:numId="16">
    <w:abstractNumId w:val="21"/>
  </w:num>
  <w:num w:numId="17">
    <w:abstractNumId w:val="24"/>
  </w:num>
  <w:num w:numId="18">
    <w:abstractNumId w:val="12"/>
  </w:num>
  <w:num w:numId="19">
    <w:abstractNumId w:val="25"/>
  </w:num>
  <w:num w:numId="20">
    <w:abstractNumId w:val="14"/>
  </w:num>
  <w:num w:numId="21">
    <w:abstractNumId w:val="17"/>
  </w:num>
  <w:num w:numId="22">
    <w:abstractNumId w:val="2"/>
  </w:num>
  <w:num w:numId="23">
    <w:abstractNumId w:val="4"/>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0"/>
  </w:num>
  <w:num w:numId="27">
    <w:abstractNumId w:val="1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6446"/>
    <w:rsid w:val="00006896"/>
    <w:rsid w:val="00006B58"/>
    <w:rsid w:val="00006EF6"/>
    <w:rsid w:val="00007CDC"/>
    <w:rsid w:val="000111A8"/>
    <w:rsid w:val="00011B28"/>
    <w:rsid w:val="000135E0"/>
    <w:rsid w:val="00015D15"/>
    <w:rsid w:val="000179D1"/>
    <w:rsid w:val="000212A2"/>
    <w:rsid w:val="00021FEB"/>
    <w:rsid w:val="000224D1"/>
    <w:rsid w:val="000226EB"/>
    <w:rsid w:val="0002564D"/>
    <w:rsid w:val="00025ECA"/>
    <w:rsid w:val="00027939"/>
    <w:rsid w:val="000325B8"/>
    <w:rsid w:val="0003369F"/>
    <w:rsid w:val="00034C15"/>
    <w:rsid w:val="00035648"/>
    <w:rsid w:val="00036BA1"/>
    <w:rsid w:val="00041145"/>
    <w:rsid w:val="000422E2"/>
    <w:rsid w:val="00042F22"/>
    <w:rsid w:val="0004367E"/>
    <w:rsid w:val="000444EF"/>
    <w:rsid w:val="000457C6"/>
    <w:rsid w:val="000461C1"/>
    <w:rsid w:val="00047D35"/>
    <w:rsid w:val="000505C9"/>
    <w:rsid w:val="0005153D"/>
    <w:rsid w:val="00052A07"/>
    <w:rsid w:val="000534E3"/>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B3"/>
    <w:rsid w:val="0007519E"/>
    <w:rsid w:val="00077E5F"/>
    <w:rsid w:val="0008036A"/>
    <w:rsid w:val="00081AE6"/>
    <w:rsid w:val="000855EB"/>
    <w:rsid w:val="00085B52"/>
    <w:rsid w:val="00085C30"/>
    <w:rsid w:val="000866F2"/>
    <w:rsid w:val="00086BB7"/>
    <w:rsid w:val="0009009F"/>
    <w:rsid w:val="00091557"/>
    <w:rsid w:val="000924C1"/>
    <w:rsid w:val="000924F0"/>
    <w:rsid w:val="00093474"/>
    <w:rsid w:val="0009510F"/>
    <w:rsid w:val="00097AAF"/>
    <w:rsid w:val="000A07F6"/>
    <w:rsid w:val="000A1B7B"/>
    <w:rsid w:val="000A56F2"/>
    <w:rsid w:val="000B1A38"/>
    <w:rsid w:val="000B2719"/>
    <w:rsid w:val="000B3A8F"/>
    <w:rsid w:val="000B4AB9"/>
    <w:rsid w:val="000B58C3"/>
    <w:rsid w:val="000B61E9"/>
    <w:rsid w:val="000B6CF7"/>
    <w:rsid w:val="000C07D6"/>
    <w:rsid w:val="000C165A"/>
    <w:rsid w:val="000C2E19"/>
    <w:rsid w:val="000C483D"/>
    <w:rsid w:val="000C6BEF"/>
    <w:rsid w:val="000D019C"/>
    <w:rsid w:val="000D0488"/>
    <w:rsid w:val="000D0D07"/>
    <w:rsid w:val="000D320E"/>
    <w:rsid w:val="000D40F8"/>
    <w:rsid w:val="000D4312"/>
    <w:rsid w:val="000D4797"/>
    <w:rsid w:val="000D4C42"/>
    <w:rsid w:val="000D51FB"/>
    <w:rsid w:val="000E0527"/>
    <w:rsid w:val="000E1E92"/>
    <w:rsid w:val="000E291B"/>
    <w:rsid w:val="000F06D6"/>
    <w:rsid w:val="000F0EB1"/>
    <w:rsid w:val="000F1106"/>
    <w:rsid w:val="000F184D"/>
    <w:rsid w:val="000F1873"/>
    <w:rsid w:val="000F3BE9"/>
    <w:rsid w:val="000F3F6C"/>
    <w:rsid w:val="000F654E"/>
    <w:rsid w:val="000F6743"/>
    <w:rsid w:val="000F6DF3"/>
    <w:rsid w:val="000F7B77"/>
    <w:rsid w:val="001005FF"/>
    <w:rsid w:val="001007F2"/>
    <w:rsid w:val="00101ECD"/>
    <w:rsid w:val="00102D88"/>
    <w:rsid w:val="001051DE"/>
    <w:rsid w:val="00105AC3"/>
    <w:rsid w:val="001062FB"/>
    <w:rsid w:val="001063E6"/>
    <w:rsid w:val="00111F96"/>
    <w:rsid w:val="00113CF4"/>
    <w:rsid w:val="001153EA"/>
    <w:rsid w:val="00115643"/>
    <w:rsid w:val="00115FDF"/>
    <w:rsid w:val="00116765"/>
    <w:rsid w:val="001174BA"/>
    <w:rsid w:val="001219F5"/>
    <w:rsid w:val="00121A20"/>
    <w:rsid w:val="00121B0B"/>
    <w:rsid w:val="00122D90"/>
    <w:rsid w:val="00122F2E"/>
    <w:rsid w:val="00123033"/>
    <w:rsid w:val="0012377F"/>
    <w:rsid w:val="00124314"/>
    <w:rsid w:val="00125079"/>
    <w:rsid w:val="00126B4A"/>
    <w:rsid w:val="00126F98"/>
    <w:rsid w:val="001303E3"/>
    <w:rsid w:val="00131695"/>
    <w:rsid w:val="001318B5"/>
    <w:rsid w:val="00132FD0"/>
    <w:rsid w:val="001344C0"/>
    <w:rsid w:val="001346FA"/>
    <w:rsid w:val="00135252"/>
    <w:rsid w:val="00137A17"/>
    <w:rsid w:val="00137AB5"/>
    <w:rsid w:val="00137F0B"/>
    <w:rsid w:val="00141071"/>
    <w:rsid w:val="00141236"/>
    <w:rsid w:val="00143B3A"/>
    <w:rsid w:val="00151E23"/>
    <w:rsid w:val="001526E0"/>
    <w:rsid w:val="00153B39"/>
    <w:rsid w:val="001541A3"/>
    <w:rsid w:val="00154AF1"/>
    <w:rsid w:val="001551B5"/>
    <w:rsid w:val="00155C2B"/>
    <w:rsid w:val="00156808"/>
    <w:rsid w:val="00157C31"/>
    <w:rsid w:val="00160E23"/>
    <w:rsid w:val="001622BB"/>
    <w:rsid w:val="001643A8"/>
    <w:rsid w:val="001659C1"/>
    <w:rsid w:val="00170067"/>
    <w:rsid w:val="0017045C"/>
    <w:rsid w:val="001718EC"/>
    <w:rsid w:val="001732EB"/>
    <w:rsid w:val="00173A8E"/>
    <w:rsid w:val="001741AA"/>
    <w:rsid w:val="00177795"/>
    <w:rsid w:val="00177DEA"/>
    <w:rsid w:val="0018143F"/>
    <w:rsid w:val="0018215E"/>
    <w:rsid w:val="00182FC8"/>
    <w:rsid w:val="00183E75"/>
    <w:rsid w:val="0018557E"/>
    <w:rsid w:val="00190AC1"/>
    <w:rsid w:val="00192200"/>
    <w:rsid w:val="00192750"/>
    <w:rsid w:val="0019341A"/>
    <w:rsid w:val="00194C60"/>
    <w:rsid w:val="00196ADF"/>
    <w:rsid w:val="00197D7A"/>
    <w:rsid w:val="00197DF9"/>
    <w:rsid w:val="00197F2C"/>
    <w:rsid w:val="001A0BBB"/>
    <w:rsid w:val="001A1475"/>
    <w:rsid w:val="001A1987"/>
    <w:rsid w:val="001A2564"/>
    <w:rsid w:val="001A335C"/>
    <w:rsid w:val="001A6173"/>
    <w:rsid w:val="001A6305"/>
    <w:rsid w:val="001A6CBA"/>
    <w:rsid w:val="001A6D54"/>
    <w:rsid w:val="001A7BFD"/>
    <w:rsid w:val="001B0B5F"/>
    <w:rsid w:val="001B0D97"/>
    <w:rsid w:val="001B20C7"/>
    <w:rsid w:val="001B556C"/>
    <w:rsid w:val="001B5A5D"/>
    <w:rsid w:val="001B77D0"/>
    <w:rsid w:val="001B79BE"/>
    <w:rsid w:val="001C1692"/>
    <w:rsid w:val="001C1CE5"/>
    <w:rsid w:val="001C2556"/>
    <w:rsid w:val="001C3D2A"/>
    <w:rsid w:val="001C6495"/>
    <w:rsid w:val="001C793C"/>
    <w:rsid w:val="001C7F15"/>
    <w:rsid w:val="001D21C4"/>
    <w:rsid w:val="001D3F23"/>
    <w:rsid w:val="001D51BA"/>
    <w:rsid w:val="001D6342"/>
    <w:rsid w:val="001D6D53"/>
    <w:rsid w:val="001D7361"/>
    <w:rsid w:val="001E1D1B"/>
    <w:rsid w:val="001E305E"/>
    <w:rsid w:val="001E58E2"/>
    <w:rsid w:val="001E59DA"/>
    <w:rsid w:val="001E6392"/>
    <w:rsid w:val="001E647F"/>
    <w:rsid w:val="001E6F78"/>
    <w:rsid w:val="001E7AED"/>
    <w:rsid w:val="001F08A2"/>
    <w:rsid w:val="001F1D89"/>
    <w:rsid w:val="001F3916"/>
    <w:rsid w:val="001F3E5B"/>
    <w:rsid w:val="001F4C8C"/>
    <w:rsid w:val="001F54C5"/>
    <w:rsid w:val="001F662C"/>
    <w:rsid w:val="001F7074"/>
    <w:rsid w:val="00200490"/>
    <w:rsid w:val="00200F06"/>
    <w:rsid w:val="00201F3A"/>
    <w:rsid w:val="00203F96"/>
    <w:rsid w:val="00205F78"/>
    <w:rsid w:val="002069B2"/>
    <w:rsid w:val="00206A93"/>
    <w:rsid w:val="00207FA3"/>
    <w:rsid w:val="00212D46"/>
    <w:rsid w:val="00212E3C"/>
    <w:rsid w:val="00213C50"/>
    <w:rsid w:val="00214344"/>
    <w:rsid w:val="00214DA8"/>
    <w:rsid w:val="00215423"/>
    <w:rsid w:val="002158FA"/>
    <w:rsid w:val="00217B9C"/>
    <w:rsid w:val="00217F12"/>
    <w:rsid w:val="00220600"/>
    <w:rsid w:val="0022083B"/>
    <w:rsid w:val="002211F2"/>
    <w:rsid w:val="002224DB"/>
    <w:rsid w:val="00223FCB"/>
    <w:rsid w:val="00224B79"/>
    <w:rsid w:val="002252C3"/>
    <w:rsid w:val="00225B4C"/>
    <w:rsid w:val="00225C54"/>
    <w:rsid w:val="00230765"/>
    <w:rsid w:val="002319E4"/>
    <w:rsid w:val="00231E00"/>
    <w:rsid w:val="00232A8F"/>
    <w:rsid w:val="00233CFA"/>
    <w:rsid w:val="00235632"/>
    <w:rsid w:val="00235872"/>
    <w:rsid w:val="00235FA8"/>
    <w:rsid w:val="00236AB7"/>
    <w:rsid w:val="00241559"/>
    <w:rsid w:val="00241CA5"/>
    <w:rsid w:val="00241D56"/>
    <w:rsid w:val="00241EC9"/>
    <w:rsid w:val="002435B3"/>
    <w:rsid w:val="00243BCE"/>
    <w:rsid w:val="002458EB"/>
    <w:rsid w:val="002500C8"/>
    <w:rsid w:val="00250CB0"/>
    <w:rsid w:val="00251EA0"/>
    <w:rsid w:val="00253F49"/>
    <w:rsid w:val="002557A2"/>
    <w:rsid w:val="00257321"/>
    <w:rsid w:val="00257543"/>
    <w:rsid w:val="002617E7"/>
    <w:rsid w:val="00261FC8"/>
    <w:rsid w:val="00262CB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512"/>
    <w:rsid w:val="0027787B"/>
    <w:rsid w:val="002805F5"/>
    <w:rsid w:val="00280751"/>
    <w:rsid w:val="00280E2B"/>
    <w:rsid w:val="0028280A"/>
    <w:rsid w:val="00283E1D"/>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0A1"/>
    <w:rsid w:val="002A02FD"/>
    <w:rsid w:val="002A055E"/>
    <w:rsid w:val="002A0A9D"/>
    <w:rsid w:val="002A0ED4"/>
    <w:rsid w:val="002A1D4E"/>
    <w:rsid w:val="002A26FA"/>
    <w:rsid w:val="002A2869"/>
    <w:rsid w:val="002A633C"/>
    <w:rsid w:val="002A6A54"/>
    <w:rsid w:val="002A6BF0"/>
    <w:rsid w:val="002B16FE"/>
    <w:rsid w:val="002B24D6"/>
    <w:rsid w:val="002B361C"/>
    <w:rsid w:val="002B430A"/>
    <w:rsid w:val="002B5254"/>
    <w:rsid w:val="002B656F"/>
    <w:rsid w:val="002B6C8C"/>
    <w:rsid w:val="002C01DE"/>
    <w:rsid w:val="002C02AE"/>
    <w:rsid w:val="002C29B6"/>
    <w:rsid w:val="002C3FF6"/>
    <w:rsid w:val="002C41E6"/>
    <w:rsid w:val="002C539A"/>
    <w:rsid w:val="002D054A"/>
    <w:rsid w:val="002D05F6"/>
    <w:rsid w:val="002D071A"/>
    <w:rsid w:val="002D117F"/>
    <w:rsid w:val="002D1FA1"/>
    <w:rsid w:val="002D34B2"/>
    <w:rsid w:val="002D6C8C"/>
    <w:rsid w:val="002D7637"/>
    <w:rsid w:val="002E0031"/>
    <w:rsid w:val="002E17F2"/>
    <w:rsid w:val="002E1A1C"/>
    <w:rsid w:val="002E44AD"/>
    <w:rsid w:val="002E7CAE"/>
    <w:rsid w:val="002F0EB2"/>
    <w:rsid w:val="002F0FAE"/>
    <w:rsid w:val="002F13B1"/>
    <w:rsid w:val="002F1F36"/>
    <w:rsid w:val="002F1F4E"/>
    <w:rsid w:val="002F2771"/>
    <w:rsid w:val="002F37A9"/>
    <w:rsid w:val="002F3EB5"/>
    <w:rsid w:val="002F417B"/>
    <w:rsid w:val="002F44ED"/>
    <w:rsid w:val="002F4DDB"/>
    <w:rsid w:val="002F5561"/>
    <w:rsid w:val="002F6626"/>
    <w:rsid w:val="00301CE6"/>
    <w:rsid w:val="00301D3C"/>
    <w:rsid w:val="0030256B"/>
    <w:rsid w:val="00304338"/>
    <w:rsid w:val="0030501F"/>
    <w:rsid w:val="00307795"/>
    <w:rsid w:val="00307BA1"/>
    <w:rsid w:val="00310C25"/>
    <w:rsid w:val="00311702"/>
    <w:rsid w:val="00311B31"/>
    <w:rsid w:val="00311E82"/>
    <w:rsid w:val="0031309F"/>
    <w:rsid w:val="00313FD6"/>
    <w:rsid w:val="003143BD"/>
    <w:rsid w:val="00317B01"/>
    <w:rsid w:val="003203ED"/>
    <w:rsid w:val="00321B8C"/>
    <w:rsid w:val="00322C9F"/>
    <w:rsid w:val="00323D2F"/>
    <w:rsid w:val="00323F80"/>
    <w:rsid w:val="00324456"/>
    <w:rsid w:val="00324A65"/>
    <w:rsid w:val="00324D23"/>
    <w:rsid w:val="003250A8"/>
    <w:rsid w:val="00331751"/>
    <w:rsid w:val="00331D5D"/>
    <w:rsid w:val="0033324A"/>
    <w:rsid w:val="00334579"/>
    <w:rsid w:val="00335858"/>
    <w:rsid w:val="00336BDA"/>
    <w:rsid w:val="003409B2"/>
    <w:rsid w:val="00342BD7"/>
    <w:rsid w:val="00343A07"/>
    <w:rsid w:val="00345333"/>
    <w:rsid w:val="00346DB5"/>
    <w:rsid w:val="00346F3E"/>
    <w:rsid w:val="003476F9"/>
    <w:rsid w:val="003477B1"/>
    <w:rsid w:val="003521FD"/>
    <w:rsid w:val="0035482C"/>
    <w:rsid w:val="00354CAA"/>
    <w:rsid w:val="00355EA2"/>
    <w:rsid w:val="0035656F"/>
    <w:rsid w:val="00357380"/>
    <w:rsid w:val="003602D9"/>
    <w:rsid w:val="003604CE"/>
    <w:rsid w:val="00362AD9"/>
    <w:rsid w:val="00364BC3"/>
    <w:rsid w:val="003662BC"/>
    <w:rsid w:val="003675AE"/>
    <w:rsid w:val="00367C7A"/>
    <w:rsid w:val="00370300"/>
    <w:rsid w:val="00370E47"/>
    <w:rsid w:val="003739D8"/>
    <w:rsid w:val="003742AC"/>
    <w:rsid w:val="00375474"/>
    <w:rsid w:val="00377CE1"/>
    <w:rsid w:val="00377E00"/>
    <w:rsid w:val="00380032"/>
    <w:rsid w:val="00380B82"/>
    <w:rsid w:val="003850A4"/>
    <w:rsid w:val="00385BF0"/>
    <w:rsid w:val="003939FF"/>
    <w:rsid w:val="00393D55"/>
    <w:rsid w:val="003958F1"/>
    <w:rsid w:val="00395AF3"/>
    <w:rsid w:val="00396B88"/>
    <w:rsid w:val="003A07DA"/>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77"/>
    <w:rsid w:val="003B7FE5"/>
    <w:rsid w:val="003C058C"/>
    <w:rsid w:val="003C11C8"/>
    <w:rsid w:val="003C2702"/>
    <w:rsid w:val="003C33CB"/>
    <w:rsid w:val="003C379E"/>
    <w:rsid w:val="003C3AC4"/>
    <w:rsid w:val="003C46B0"/>
    <w:rsid w:val="003C49E5"/>
    <w:rsid w:val="003C5A2A"/>
    <w:rsid w:val="003C7806"/>
    <w:rsid w:val="003D0761"/>
    <w:rsid w:val="003D109F"/>
    <w:rsid w:val="003D10AD"/>
    <w:rsid w:val="003D1CA1"/>
    <w:rsid w:val="003D2478"/>
    <w:rsid w:val="003D25EE"/>
    <w:rsid w:val="003D2FC4"/>
    <w:rsid w:val="003D3115"/>
    <w:rsid w:val="003D3C45"/>
    <w:rsid w:val="003D42CC"/>
    <w:rsid w:val="003D45FC"/>
    <w:rsid w:val="003D5B1F"/>
    <w:rsid w:val="003D646D"/>
    <w:rsid w:val="003D798E"/>
    <w:rsid w:val="003E0674"/>
    <w:rsid w:val="003E15FA"/>
    <w:rsid w:val="003E3462"/>
    <w:rsid w:val="003E4C1F"/>
    <w:rsid w:val="003E54FC"/>
    <w:rsid w:val="003E55E4"/>
    <w:rsid w:val="003E56EC"/>
    <w:rsid w:val="003E6F4F"/>
    <w:rsid w:val="003E74E3"/>
    <w:rsid w:val="003E75BA"/>
    <w:rsid w:val="003F05C7"/>
    <w:rsid w:val="003F128C"/>
    <w:rsid w:val="003F2B89"/>
    <w:rsid w:val="003F2CD4"/>
    <w:rsid w:val="003F2F9C"/>
    <w:rsid w:val="003F3B63"/>
    <w:rsid w:val="003F4D56"/>
    <w:rsid w:val="003F6BBE"/>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52C"/>
    <w:rsid w:val="00413A3F"/>
    <w:rsid w:val="00413AAC"/>
    <w:rsid w:val="0041465D"/>
    <w:rsid w:val="004154C5"/>
    <w:rsid w:val="004176EB"/>
    <w:rsid w:val="00421105"/>
    <w:rsid w:val="00422190"/>
    <w:rsid w:val="00422C18"/>
    <w:rsid w:val="004238C9"/>
    <w:rsid w:val="004241FD"/>
    <w:rsid w:val="004242F4"/>
    <w:rsid w:val="00425889"/>
    <w:rsid w:val="00427248"/>
    <w:rsid w:val="00430217"/>
    <w:rsid w:val="004319E2"/>
    <w:rsid w:val="00432C84"/>
    <w:rsid w:val="004337E0"/>
    <w:rsid w:val="00433868"/>
    <w:rsid w:val="004359A0"/>
    <w:rsid w:val="00437447"/>
    <w:rsid w:val="004374E6"/>
    <w:rsid w:val="00437610"/>
    <w:rsid w:val="00437F19"/>
    <w:rsid w:val="00441A92"/>
    <w:rsid w:val="004426DE"/>
    <w:rsid w:val="00444F56"/>
    <w:rsid w:val="00445839"/>
    <w:rsid w:val="00446488"/>
    <w:rsid w:val="00451458"/>
    <w:rsid w:val="004517AA"/>
    <w:rsid w:val="00452CAC"/>
    <w:rsid w:val="00453003"/>
    <w:rsid w:val="00453849"/>
    <w:rsid w:val="00457565"/>
    <w:rsid w:val="00457B71"/>
    <w:rsid w:val="00463CA6"/>
    <w:rsid w:val="004644EB"/>
    <w:rsid w:val="004649C8"/>
    <w:rsid w:val="004649CC"/>
    <w:rsid w:val="00465F3A"/>
    <w:rsid w:val="004669E2"/>
    <w:rsid w:val="00467E2F"/>
    <w:rsid w:val="004704DF"/>
    <w:rsid w:val="00470C31"/>
    <w:rsid w:val="00472C22"/>
    <w:rsid w:val="004734D0"/>
    <w:rsid w:val="0047556B"/>
    <w:rsid w:val="004758BD"/>
    <w:rsid w:val="00476B57"/>
    <w:rsid w:val="00477768"/>
    <w:rsid w:val="004806E3"/>
    <w:rsid w:val="0048407E"/>
    <w:rsid w:val="0048568A"/>
    <w:rsid w:val="00485C41"/>
    <w:rsid w:val="00485DBF"/>
    <w:rsid w:val="00486318"/>
    <w:rsid w:val="0049026C"/>
    <w:rsid w:val="00490C19"/>
    <w:rsid w:val="0049200A"/>
    <w:rsid w:val="00492BC5"/>
    <w:rsid w:val="00492D58"/>
    <w:rsid w:val="004932E3"/>
    <w:rsid w:val="004964F1"/>
    <w:rsid w:val="004A16BC"/>
    <w:rsid w:val="004A1C96"/>
    <w:rsid w:val="004A2B94"/>
    <w:rsid w:val="004B1EB4"/>
    <w:rsid w:val="004B29D1"/>
    <w:rsid w:val="004B556D"/>
    <w:rsid w:val="004B5874"/>
    <w:rsid w:val="004B7C0C"/>
    <w:rsid w:val="004C3898"/>
    <w:rsid w:val="004C504D"/>
    <w:rsid w:val="004C6DFE"/>
    <w:rsid w:val="004C7B3E"/>
    <w:rsid w:val="004D36B1"/>
    <w:rsid w:val="004D5745"/>
    <w:rsid w:val="004D796E"/>
    <w:rsid w:val="004D7EBD"/>
    <w:rsid w:val="004E2680"/>
    <w:rsid w:val="004E28F9"/>
    <w:rsid w:val="004E3357"/>
    <w:rsid w:val="004E462E"/>
    <w:rsid w:val="004E56DC"/>
    <w:rsid w:val="004E5B7A"/>
    <w:rsid w:val="004E67BA"/>
    <w:rsid w:val="004E76F4"/>
    <w:rsid w:val="004F0B4E"/>
    <w:rsid w:val="004F0B6C"/>
    <w:rsid w:val="004F1A23"/>
    <w:rsid w:val="004F2078"/>
    <w:rsid w:val="004F2309"/>
    <w:rsid w:val="004F44BE"/>
    <w:rsid w:val="004F491F"/>
    <w:rsid w:val="004F4DA3"/>
    <w:rsid w:val="004F5459"/>
    <w:rsid w:val="004F6C6C"/>
    <w:rsid w:val="004F729D"/>
    <w:rsid w:val="005000AF"/>
    <w:rsid w:val="00501540"/>
    <w:rsid w:val="00501EBE"/>
    <w:rsid w:val="00502025"/>
    <w:rsid w:val="00502D73"/>
    <w:rsid w:val="005053C0"/>
    <w:rsid w:val="00505C27"/>
    <w:rsid w:val="00506557"/>
    <w:rsid w:val="0050677A"/>
    <w:rsid w:val="005072CE"/>
    <w:rsid w:val="005108D8"/>
    <w:rsid w:val="005116F9"/>
    <w:rsid w:val="005153A7"/>
    <w:rsid w:val="00516D60"/>
    <w:rsid w:val="00516FAD"/>
    <w:rsid w:val="00517442"/>
    <w:rsid w:val="005219CF"/>
    <w:rsid w:val="005243DB"/>
    <w:rsid w:val="00526E90"/>
    <w:rsid w:val="0052771A"/>
    <w:rsid w:val="00531534"/>
    <w:rsid w:val="0053355F"/>
    <w:rsid w:val="005338D0"/>
    <w:rsid w:val="005346DC"/>
    <w:rsid w:val="00534B59"/>
    <w:rsid w:val="00534F50"/>
    <w:rsid w:val="00536759"/>
    <w:rsid w:val="005367C3"/>
    <w:rsid w:val="00536D88"/>
    <w:rsid w:val="00537C62"/>
    <w:rsid w:val="00542476"/>
    <w:rsid w:val="00543234"/>
    <w:rsid w:val="00543984"/>
    <w:rsid w:val="0054462F"/>
    <w:rsid w:val="00544BAC"/>
    <w:rsid w:val="00546970"/>
    <w:rsid w:val="00550264"/>
    <w:rsid w:val="00551A0E"/>
    <w:rsid w:val="00554E19"/>
    <w:rsid w:val="00555E3A"/>
    <w:rsid w:val="005565C7"/>
    <w:rsid w:val="005601B3"/>
    <w:rsid w:val="00560EED"/>
    <w:rsid w:val="0056121F"/>
    <w:rsid w:val="0056138C"/>
    <w:rsid w:val="005613C4"/>
    <w:rsid w:val="00563C8D"/>
    <w:rsid w:val="00565D18"/>
    <w:rsid w:val="005702FB"/>
    <w:rsid w:val="00571171"/>
    <w:rsid w:val="005711B9"/>
    <w:rsid w:val="00571BFF"/>
    <w:rsid w:val="00572505"/>
    <w:rsid w:val="005730C2"/>
    <w:rsid w:val="00574D55"/>
    <w:rsid w:val="00580202"/>
    <w:rsid w:val="00581C1F"/>
    <w:rsid w:val="00581DE0"/>
    <w:rsid w:val="00582809"/>
    <w:rsid w:val="00584E55"/>
    <w:rsid w:val="005874A0"/>
    <w:rsid w:val="005875C9"/>
    <w:rsid w:val="0058798C"/>
    <w:rsid w:val="005900FA"/>
    <w:rsid w:val="0059101A"/>
    <w:rsid w:val="00591E55"/>
    <w:rsid w:val="005935A4"/>
    <w:rsid w:val="00594252"/>
    <w:rsid w:val="005948C2"/>
    <w:rsid w:val="00594E97"/>
    <w:rsid w:val="00595DCA"/>
    <w:rsid w:val="00596ABE"/>
    <w:rsid w:val="0059779B"/>
    <w:rsid w:val="005A12D3"/>
    <w:rsid w:val="005A209A"/>
    <w:rsid w:val="005A2347"/>
    <w:rsid w:val="005A2A1F"/>
    <w:rsid w:val="005A662D"/>
    <w:rsid w:val="005A6C45"/>
    <w:rsid w:val="005A78CA"/>
    <w:rsid w:val="005B045C"/>
    <w:rsid w:val="005B28BD"/>
    <w:rsid w:val="005B35D7"/>
    <w:rsid w:val="005B392A"/>
    <w:rsid w:val="005B3AA3"/>
    <w:rsid w:val="005B4A44"/>
    <w:rsid w:val="005B6089"/>
    <w:rsid w:val="005B6F83"/>
    <w:rsid w:val="005B7549"/>
    <w:rsid w:val="005C0386"/>
    <w:rsid w:val="005C24C1"/>
    <w:rsid w:val="005C4604"/>
    <w:rsid w:val="005C5143"/>
    <w:rsid w:val="005C5A4F"/>
    <w:rsid w:val="005C6BCE"/>
    <w:rsid w:val="005C74FB"/>
    <w:rsid w:val="005C7752"/>
    <w:rsid w:val="005C78F9"/>
    <w:rsid w:val="005C7F26"/>
    <w:rsid w:val="005D1602"/>
    <w:rsid w:val="005D1F90"/>
    <w:rsid w:val="005D259C"/>
    <w:rsid w:val="005D4DF1"/>
    <w:rsid w:val="005D4FEE"/>
    <w:rsid w:val="005D7306"/>
    <w:rsid w:val="005E11C7"/>
    <w:rsid w:val="005E385F"/>
    <w:rsid w:val="005E5B81"/>
    <w:rsid w:val="005E5C3C"/>
    <w:rsid w:val="005E74BE"/>
    <w:rsid w:val="005E79D7"/>
    <w:rsid w:val="005F2CB1"/>
    <w:rsid w:val="005F2D35"/>
    <w:rsid w:val="005F2EA7"/>
    <w:rsid w:val="005F3025"/>
    <w:rsid w:val="005F32C9"/>
    <w:rsid w:val="005F3613"/>
    <w:rsid w:val="005F4D03"/>
    <w:rsid w:val="005F60EF"/>
    <w:rsid w:val="005F618C"/>
    <w:rsid w:val="005F70BD"/>
    <w:rsid w:val="005F784C"/>
    <w:rsid w:val="00601906"/>
    <w:rsid w:val="0060283C"/>
    <w:rsid w:val="00603BE4"/>
    <w:rsid w:val="00604A23"/>
    <w:rsid w:val="00604F14"/>
    <w:rsid w:val="00605F62"/>
    <w:rsid w:val="00605FF4"/>
    <w:rsid w:val="00607C83"/>
    <w:rsid w:val="006102C9"/>
    <w:rsid w:val="00611B83"/>
    <w:rsid w:val="00612656"/>
    <w:rsid w:val="00613257"/>
    <w:rsid w:val="00615EA0"/>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5AEB"/>
    <w:rsid w:val="00636398"/>
    <w:rsid w:val="006368D3"/>
    <w:rsid w:val="006377EC"/>
    <w:rsid w:val="00640405"/>
    <w:rsid w:val="0064151F"/>
    <w:rsid w:val="00641533"/>
    <w:rsid w:val="0064208D"/>
    <w:rsid w:val="0064307A"/>
    <w:rsid w:val="00643449"/>
    <w:rsid w:val="00643475"/>
    <w:rsid w:val="0064396A"/>
    <w:rsid w:val="00645C9D"/>
    <w:rsid w:val="00645E14"/>
    <w:rsid w:val="0064624E"/>
    <w:rsid w:val="006463A4"/>
    <w:rsid w:val="00650AB9"/>
    <w:rsid w:val="00651C75"/>
    <w:rsid w:val="006532C0"/>
    <w:rsid w:val="00654E23"/>
    <w:rsid w:val="00655733"/>
    <w:rsid w:val="00655ACD"/>
    <w:rsid w:val="00656520"/>
    <w:rsid w:val="00656A92"/>
    <w:rsid w:val="00656D85"/>
    <w:rsid w:val="00656DDE"/>
    <w:rsid w:val="0066011D"/>
    <w:rsid w:val="006602F0"/>
    <w:rsid w:val="006607C0"/>
    <w:rsid w:val="0066089E"/>
    <w:rsid w:val="00660F82"/>
    <w:rsid w:val="006613A6"/>
    <w:rsid w:val="006614DE"/>
    <w:rsid w:val="006627A2"/>
    <w:rsid w:val="00662C02"/>
    <w:rsid w:val="006634E6"/>
    <w:rsid w:val="006655EE"/>
    <w:rsid w:val="00665DAE"/>
    <w:rsid w:val="00665F6A"/>
    <w:rsid w:val="0066757C"/>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3ECE"/>
    <w:rsid w:val="006848CD"/>
    <w:rsid w:val="006858A0"/>
    <w:rsid w:val="00686808"/>
    <w:rsid w:val="00686D9A"/>
    <w:rsid w:val="00695164"/>
    <w:rsid w:val="0069526C"/>
    <w:rsid w:val="006956BD"/>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0CA6"/>
    <w:rsid w:val="006B1816"/>
    <w:rsid w:val="006B1E72"/>
    <w:rsid w:val="006B2099"/>
    <w:rsid w:val="006B28C6"/>
    <w:rsid w:val="006B3079"/>
    <w:rsid w:val="006B50CF"/>
    <w:rsid w:val="006B694F"/>
    <w:rsid w:val="006C03B8"/>
    <w:rsid w:val="006C14C0"/>
    <w:rsid w:val="006C5EC9"/>
    <w:rsid w:val="006C6059"/>
    <w:rsid w:val="006C6927"/>
    <w:rsid w:val="006C7522"/>
    <w:rsid w:val="006D0D96"/>
    <w:rsid w:val="006D1F71"/>
    <w:rsid w:val="006D32C6"/>
    <w:rsid w:val="006D5B7B"/>
    <w:rsid w:val="006D6F08"/>
    <w:rsid w:val="006E062C"/>
    <w:rsid w:val="006E0CC5"/>
    <w:rsid w:val="006E28B7"/>
    <w:rsid w:val="006E3310"/>
    <w:rsid w:val="006E4E39"/>
    <w:rsid w:val="006E551D"/>
    <w:rsid w:val="006E565E"/>
    <w:rsid w:val="006E5BC1"/>
    <w:rsid w:val="006E673D"/>
    <w:rsid w:val="006E7D3B"/>
    <w:rsid w:val="006F0CCB"/>
    <w:rsid w:val="006F1B70"/>
    <w:rsid w:val="006F2BC6"/>
    <w:rsid w:val="006F341D"/>
    <w:rsid w:val="006F3A6E"/>
    <w:rsid w:val="006F3CDE"/>
    <w:rsid w:val="006F537A"/>
    <w:rsid w:val="006F58D4"/>
    <w:rsid w:val="006F65F6"/>
    <w:rsid w:val="00701983"/>
    <w:rsid w:val="0070346E"/>
    <w:rsid w:val="007036E6"/>
    <w:rsid w:val="00704EDB"/>
    <w:rsid w:val="0070537F"/>
    <w:rsid w:val="00706101"/>
    <w:rsid w:val="00707072"/>
    <w:rsid w:val="00707D61"/>
    <w:rsid w:val="00710CBF"/>
    <w:rsid w:val="00712287"/>
    <w:rsid w:val="0071242E"/>
    <w:rsid w:val="00712772"/>
    <w:rsid w:val="00713419"/>
    <w:rsid w:val="00713960"/>
    <w:rsid w:val="00713A89"/>
    <w:rsid w:val="007148D3"/>
    <w:rsid w:val="00715B9A"/>
    <w:rsid w:val="00721593"/>
    <w:rsid w:val="00721626"/>
    <w:rsid w:val="00722660"/>
    <w:rsid w:val="00722CDD"/>
    <w:rsid w:val="00724463"/>
    <w:rsid w:val="00726EA6"/>
    <w:rsid w:val="00727208"/>
    <w:rsid w:val="00727680"/>
    <w:rsid w:val="00727F23"/>
    <w:rsid w:val="00730AB1"/>
    <w:rsid w:val="007348B1"/>
    <w:rsid w:val="00734B23"/>
    <w:rsid w:val="00735B71"/>
    <w:rsid w:val="007362A6"/>
    <w:rsid w:val="00736C2B"/>
    <w:rsid w:val="00736D7D"/>
    <w:rsid w:val="00737BD3"/>
    <w:rsid w:val="00737F85"/>
    <w:rsid w:val="007408F0"/>
    <w:rsid w:val="00740E58"/>
    <w:rsid w:val="00741966"/>
    <w:rsid w:val="00742B4F"/>
    <w:rsid w:val="0074386C"/>
    <w:rsid w:val="0074405B"/>
    <w:rsid w:val="007445A0"/>
    <w:rsid w:val="0074524B"/>
    <w:rsid w:val="00747C5C"/>
    <w:rsid w:val="00747D8B"/>
    <w:rsid w:val="007506AF"/>
    <w:rsid w:val="00751228"/>
    <w:rsid w:val="0075193B"/>
    <w:rsid w:val="007522EA"/>
    <w:rsid w:val="007531DB"/>
    <w:rsid w:val="00753874"/>
    <w:rsid w:val="007551EA"/>
    <w:rsid w:val="007571E1"/>
    <w:rsid w:val="007576E7"/>
    <w:rsid w:val="00757DBF"/>
    <w:rsid w:val="007604B2"/>
    <w:rsid w:val="00760FCB"/>
    <w:rsid w:val="007612A9"/>
    <w:rsid w:val="00762737"/>
    <w:rsid w:val="00762FB8"/>
    <w:rsid w:val="00763069"/>
    <w:rsid w:val="00763AD2"/>
    <w:rsid w:val="00763BC8"/>
    <w:rsid w:val="00765281"/>
    <w:rsid w:val="00765899"/>
    <w:rsid w:val="00766BAD"/>
    <w:rsid w:val="00766E11"/>
    <w:rsid w:val="007730BD"/>
    <w:rsid w:val="00773C0A"/>
    <w:rsid w:val="007755F2"/>
    <w:rsid w:val="00776469"/>
    <w:rsid w:val="00776971"/>
    <w:rsid w:val="00776A91"/>
    <w:rsid w:val="00776EAB"/>
    <w:rsid w:val="0077725D"/>
    <w:rsid w:val="00780BFD"/>
    <w:rsid w:val="0078177E"/>
    <w:rsid w:val="0078304C"/>
    <w:rsid w:val="00783673"/>
    <w:rsid w:val="00785490"/>
    <w:rsid w:val="00790F2A"/>
    <w:rsid w:val="007925EA"/>
    <w:rsid w:val="00793CD8"/>
    <w:rsid w:val="0079532B"/>
    <w:rsid w:val="00795C92"/>
    <w:rsid w:val="00796231"/>
    <w:rsid w:val="00796845"/>
    <w:rsid w:val="007A0412"/>
    <w:rsid w:val="007A068F"/>
    <w:rsid w:val="007A1B4C"/>
    <w:rsid w:val="007A1CB3"/>
    <w:rsid w:val="007A1ED3"/>
    <w:rsid w:val="007A306F"/>
    <w:rsid w:val="007A43A6"/>
    <w:rsid w:val="007A58A6"/>
    <w:rsid w:val="007A7BDD"/>
    <w:rsid w:val="007B1B6A"/>
    <w:rsid w:val="007B231D"/>
    <w:rsid w:val="007B3D2D"/>
    <w:rsid w:val="007B41E4"/>
    <w:rsid w:val="007B5007"/>
    <w:rsid w:val="007B50AE"/>
    <w:rsid w:val="007B5114"/>
    <w:rsid w:val="007B51DF"/>
    <w:rsid w:val="007B7CDE"/>
    <w:rsid w:val="007C05DD"/>
    <w:rsid w:val="007C0646"/>
    <w:rsid w:val="007C178A"/>
    <w:rsid w:val="007C2DC6"/>
    <w:rsid w:val="007C3D18"/>
    <w:rsid w:val="007C60BF"/>
    <w:rsid w:val="007C6A07"/>
    <w:rsid w:val="007C75A1"/>
    <w:rsid w:val="007C77A5"/>
    <w:rsid w:val="007D04E5"/>
    <w:rsid w:val="007D1E97"/>
    <w:rsid w:val="007D311E"/>
    <w:rsid w:val="007D3F4F"/>
    <w:rsid w:val="007D5901"/>
    <w:rsid w:val="007D5C3A"/>
    <w:rsid w:val="007D6C67"/>
    <w:rsid w:val="007D7526"/>
    <w:rsid w:val="007E2F81"/>
    <w:rsid w:val="007E3662"/>
    <w:rsid w:val="007E4610"/>
    <w:rsid w:val="007E4715"/>
    <w:rsid w:val="007E4B22"/>
    <w:rsid w:val="007E505B"/>
    <w:rsid w:val="007E6373"/>
    <w:rsid w:val="007E7091"/>
    <w:rsid w:val="007F3C98"/>
    <w:rsid w:val="007F77D6"/>
    <w:rsid w:val="008015DF"/>
    <w:rsid w:val="008020FE"/>
    <w:rsid w:val="00803FAE"/>
    <w:rsid w:val="0080605F"/>
    <w:rsid w:val="00806F4B"/>
    <w:rsid w:val="0080763E"/>
    <w:rsid w:val="00807786"/>
    <w:rsid w:val="008104DC"/>
    <w:rsid w:val="0081132E"/>
    <w:rsid w:val="00811FCB"/>
    <w:rsid w:val="0081252B"/>
    <w:rsid w:val="008141E0"/>
    <w:rsid w:val="008158D6"/>
    <w:rsid w:val="00816B4A"/>
    <w:rsid w:val="00817196"/>
    <w:rsid w:val="00817A4D"/>
    <w:rsid w:val="00817EDE"/>
    <w:rsid w:val="00823071"/>
    <w:rsid w:val="008235DB"/>
    <w:rsid w:val="00824AB4"/>
    <w:rsid w:val="00824E9F"/>
    <w:rsid w:val="00825C42"/>
    <w:rsid w:val="00825D25"/>
    <w:rsid w:val="00827D6F"/>
    <w:rsid w:val="008300C8"/>
    <w:rsid w:val="008304CD"/>
    <w:rsid w:val="008335B1"/>
    <w:rsid w:val="008336E3"/>
    <w:rsid w:val="00834972"/>
    <w:rsid w:val="00835DD6"/>
    <w:rsid w:val="008376AC"/>
    <w:rsid w:val="00841B0A"/>
    <w:rsid w:val="0084221B"/>
    <w:rsid w:val="0084405D"/>
    <w:rsid w:val="008441EB"/>
    <w:rsid w:val="008444E8"/>
    <w:rsid w:val="008448B4"/>
    <w:rsid w:val="00844E80"/>
    <w:rsid w:val="008461B4"/>
    <w:rsid w:val="00846FE7"/>
    <w:rsid w:val="00850A17"/>
    <w:rsid w:val="00850CEC"/>
    <w:rsid w:val="00850E36"/>
    <w:rsid w:val="00850E45"/>
    <w:rsid w:val="00851EE9"/>
    <w:rsid w:val="00856498"/>
    <w:rsid w:val="00856911"/>
    <w:rsid w:val="00856C5F"/>
    <w:rsid w:val="00863D18"/>
    <w:rsid w:val="00865647"/>
    <w:rsid w:val="0086574E"/>
    <w:rsid w:val="008677FD"/>
    <w:rsid w:val="00867B56"/>
    <w:rsid w:val="00870077"/>
    <w:rsid w:val="008706D4"/>
    <w:rsid w:val="00870F8A"/>
    <w:rsid w:val="008719A4"/>
    <w:rsid w:val="00871D23"/>
    <w:rsid w:val="00872782"/>
    <w:rsid w:val="00874312"/>
    <w:rsid w:val="0087437C"/>
    <w:rsid w:val="00875CD7"/>
    <w:rsid w:val="0087608E"/>
    <w:rsid w:val="00876B4D"/>
    <w:rsid w:val="00876D5E"/>
    <w:rsid w:val="00877F18"/>
    <w:rsid w:val="00880BBE"/>
    <w:rsid w:val="00881496"/>
    <w:rsid w:val="008831AD"/>
    <w:rsid w:val="00883680"/>
    <w:rsid w:val="008850EF"/>
    <w:rsid w:val="00885820"/>
    <w:rsid w:val="0088638F"/>
    <w:rsid w:val="008876DD"/>
    <w:rsid w:val="00891466"/>
    <w:rsid w:val="00894A88"/>
    <w:rsid w:val="00895386"/>
    <w:rsid w:val="00896D3D"/>
    <w:rsid w:val="008A21FF"/>
    <w:rsid w:val="008A2CE2"/>
    <w:rsid w:val="008A30AC"/>
    <w:rsid w:val="008A3F81"/>
    <w:rsid w:val="008A41F4"/>
    <w:rsid w:val="008A44B8"/>
    <w:rsid w:val="008A4CE1"/>
    <w:rsid w:val="008A51A8"/>
    <w:rsid w:val="008A54C7"/>
    <w:rsid w:val="008A77D8"/>
    <w:rsid w:val="008B0483"/>
    <w:rsid w:val="008B0C02"/>
    <w:rsid w:val="008B120C"/>
    <w:rsid w:val="008B2BCE"/>
    <w:rsid w:val="008B51A0"/>
    <w:rsid w:val="008B592A"/>
    <w:rsid w:val="008B675A"/>
    <w:rsid w:val="008B69D2"/>
    <w:rsid w:val="008B7B5C"/>
    <w:rsid w:val="008B7CC2"/>
    <w:rsid w:val="008C0281"/>
    <w:rsid w:val="008C0C99"/>
    <w:rsid w:val="008C2017"/>
    <w:rsid w:val="008C2398"/>
    <w:rsid w:val="008C2AAD"/>
    <w:rsid w:val="008C4958"/>
    <w:rsid w:val="008C4BAA"/>
    <w:rsid w:val="008C6AE8"/>
    <w:rsid w:val="008C741D"/>
    <w:rsid w:val="008C7573"/>
    <w:rsid w:val="008C7783"/>
    <w:rsid w:val="008D02F5"/>
    <w:rsid w:val="008D0DB1"/>
    <w:rsid w:val="008D2EB2"/>
    <w:rsid w:val="008D34F1"/>
    <w:rsid w:val="008D39D8"/>
    <w:rsid w:val="008D491D"/>
    <w:rsid w:val="008D4E00"/>
    <w:rsid w:val="008D52DC"/>
    <w:rsid w:val="008D6D1A"/>
    <w:rsid w:val="008E029F"/>
    <w:rsid w:val="008E065E"/>
    <w:rsid w:val="008E0927"/>
    <w:rsid w:val="008E1909"/>
    <w:rsid w:val="008E44B8"/>
    <w:rsid w:val="008E5403"/>
    <w:rsid w:val="008E5F79"/>
    <w:rsid w:val="008F04D1"/>
    <w:rsid w:val="008F0B44"/>
    <w:rsid w:val="008F1EAB"/>
    <w:rsid w:val="008F2133"/>
    <w:rsid w:val="008F33DC"/>
    <w:rsid w:val="008F40F2"/>
    <w:rsid w:val="008F42AE"/>
    <w:rsid w:val="008F477F"/>
    <w:rsid w:val="008F545A"/>
    <w:rsid w:val="008F5E2E"/>
    <w:rsid w:val="008F600C"/>
    <w:rsid w:val="00900015"/>
    <w:rsid w:val="00900E50"/>
    <w:rsid w:val="00902350"/>
    <w:rsid w:val="00902E42"/>
    <w:rsid w:val="0090336B"/>
    <w:rsid w:val="009038A0"/>
    <w:rsid w:val="009053AA"/>
    <w:rsid w:val="00905736"/>
    <w:rsid w:val="00905E82"/>
    <w:rsid w:val="009061DE"/>
    <w:rsid w:val="00906939"/>
    <w:rsid w:val="009075B9"/>
    <w:rsid w:val="00907DB8"/>
    <w:rsid w:val="0091039D"/>
    <w:rsid w:val="00910B7D"/>
    <w:rsid w:val="00911DFB"/>
    <w:rsid w:val="00911F5A"/>
    <w:rsid w:val="009139D9"/>
    <w:rsid w:val="009140E8"/>
    <w:rsid w:val="0091463A"/>
    <w:rsid w:val="00914AD8"/>
    <w:rsid w:val="00915043"/>
    <w:rsid w:val="00915D25"/>
    <w:rsid w:val="0091601E"/>
    <w:rsid w:val="00916079"/>
    <w:rsid w:val="00917CE9"/>
    <w:rsid w:val="00920BF2"/>
    <w:rsid w:val="00922010"/>
    <w:rsid w:val="009265E0"/>
    <w:rsid w:val="00926FEF"/>
    <w:rsid w:val="00927E6D"/>
    <w:rsid w:val="009316F9"/>
    <w:rsid w:val="00931BD9"/>
    <w:rsid w:val="0093274D"/>
    <w:rsid w:val="00933E23"/>
    <w:rsid w:val="00935DB8"/>
    <w:rsid w:val="009368F3"/>
    <w:rsid w:val="00936A53"/>
    <w:rsid w:val="00936C07"/>
    <w:rsid w:val="009373EA"/>
    <w:rsid w:val="009403F9"/>
    <w:rsid w:val="00941636"/>
    <w:rsid w:val="00943742"/>
    <w:rsid w:val="009459A6"/>
    <w:rsid w:val="00945C05"/>
    <w:rsid w:val="00946945"/>
    <w:rsid w:val="00946CFD"/>
    <w:rsid w:val="00947713"/>
    <w:rsid w:val="0095011B"/>
    <w:rsid w:val="009507EF"/>
    <w:rsid w:val="00950DE7"/>
    <w:rsid w:val="009522A6"/>
    <w:rsid w:val="00953920"/>
    <w:rsid w:val="00953D47"/>
    <w:rsid w:val="0095681E"/>
    <w:rsid w:val="009570A5"/>
    <w:rsid w:val="009572D4"/>
    <w:rsid w:val="00957C1F"/>
    <w:rsid w:val="00961921"/>
    <w:rsid w:val="009625DE"/>
    <w:rsid w:val="0096430A"/>
    <w:rsid w:val="00964919"/>
    <w:rsid w:val="0096548A"/>
    <w:rsid w:val="0096554B"/>
    <w:rsid w:val="0096584A"/>
    <w:rsid w:val="00966F0D"/>
    <w:rsid w:val="00970C11"/>
    <w:rsid w:val="00971F08"/>
    <w:rsid w:val="00975113"/>
    <w:rsid w:val="0097603D"/>
    <w:rsid w:val="00976949"/>
    <w:rsid w:val="00977ACF"/>
    <w:rsid w:val="00980477"/>
    <w:rsid w:val="00980C74"/>
    <w:rsid w:val="00981A92"/>
    <w:rsid w:val="0098201E"/>
    <w:rsid w:val="00985253"/>
    <w:rsid w:val="009853B3"/>
    <w:rsid w:val="0098567E"/>
    <w:rsid w:val="009871CF"/>
    <w:rsid w:val="00990630"/>
    <w:rsid w:val="00990EB7"/>
    <w:rsid w:val="00991761"/>
    <w:rsid w:val="0099366C"/>
    <w:rsid w:val="00993A69"/>
    <w:rsid w:val="00994DCA"/>
    <w:rsid w:val="00994FFE"/>
    <w:rsid w:val="009960EC"/>
    <w:rsid w:val="009970DD"/>
    <w:rsid w:val="009A0FBA"/>
    <w:rsid w:val="009A1601"/>
    <w:rsid w:val="009A1FBB"/>
    <w:rsid w:val="009A215F"/>
    <w:rsid w:val="009A462D"/>
    <w:rsid w:val="009A5CBA"/>
    <w:rsid w:val="009A7F84"/>
    <w:rsid w:val="009B171C"/>
    <w:rsid w:val="009B196C"/>
    <w:rsid w:val="009B1F30"/>
    <w:rsid w:val="009B327D"/>
    <w:rsid w:val="009B3AC2"/>
    <w:rsid w:val="009B4DF4"/>
    <w:rsid w:val="009B4E12"/>
    <w:rsid w:val="009B564E"/>
    <w:rsid w:val="009B5D3F"/>
    <w:rsid w:val="009B642C"/>
    <w:rsid w:val="009B7E87"/>
    <w:rsid w:val="009C02B6"/>
    <w:rsid w:val="009C0F39"/>
    <w:rsid w:val="009C3212"/>
    <w:rsid w:val="009C33C1"/>
    <w:rsid w:val="009C403E"/>
    <w:rsid w:val="009C49EC"/>
    <w:rsid w:val="009C6538"/>
    <w:rsid w:val="009C772C"/>
    <w:rsid w:val="009D27C9"/>
    <w:rsid w:val="009D32C1"/>
    <w:rsid w:val="009D4FF0"/>
    <w:rsid w:val="009D51B1"/>
    <w:rsid w:val="009D555B"/>
    <w:rsid w:val="009D703C"/>
    <w:rsid w:val="009D718F"/>
    <w:rsid w:val="009E068F"/>
    <w:rsid w:val="009E0FAB"/>
    <w:rsid w:val="009E14E0"/>
    <w:rsid w:val="009E301B"/>
    <w:rsid w:val="009E357E"/>
    <w:rsid w:val="009E35DB"/>
    <w:rsid w:val="009E47A3"/>
    <w:rsid w:val="009E56DA"/>
    <w:rsid w:val="009F0461"/>
    <w:rsid w:val="009F08F3"/>
    <w:rsid w:val="009F1D4F"/>
    <w:rsid w:val="009F1ECE"/>
    <w:rsid w:val="009F2A95"/>
    <w:rsid w:val="009F2D53"/>
    <w:rsid w:val="009F344F"/>
    <w:rsid w:val="009F438B"/>
    <w:rsid w:val="009F5DC6"/>
    <w:rsid w:val="009F67E8"/>
    <w:rsid w:val="009F7B81"/>
    <w:rsid w:val="00A0064F"/>
    <w:rsid w:val="00A00B32"/>
    <w:rsid w:val="00A048A8"/>
    <w:rsid w:val="00A04F49"/>
    <w:rsid w:val="00A07372"/>
    <w:rsid w:val="00A1049F"/>
    <w:rsid w:val="00A13E54"/>
    <w:rsid w:val="00A15202"/>
    <w:rsid w:val="00A17F63"/>
    <w:rsid w:val="00A2193B"/>
    <w:rsid w:val="00A21A0C"/>
    <w:rsid w:val="00A2351A"/>
    <w:rsid w:val="00A264A9"/>
    <w:rsid w:val="00A26D81"/>
    <w:rsid w:val="00A27785"/>
    <w:rsid w:val="00A30187"/>
    <w:rsid w:val="00A32EC2"/>
    <w:rsid w:val="00A3373F"/>
    <w:rsid w:val="00A3448A"/>
    <w:rsid w:val="00A34EB7"/>
    <w:rsid w:val="00A36185"/>
    <w:rsid w:val="00A36297"/>
    <w:rsid w:val="00A40083"/>
    <w:rsid w:val="00A40104"/>
    <w:rsid w:val="00A40236"/>
    <w:rsid w:val="00A4107B"/>
    <w:rsid w:val="00A41E2B"/>
    <w:rsid w:val="00A41FE1"/>
    <w:rsid w:val="00A43EAA"/>
    <w:rsid w:val="00A452F0"/>
    <w:rsid w:val="00A45B74"/>
    <w:rsid w:val="00A50796"/>
    <w:rsid w:val="00A51466"/>
    <w:rsid w:val="00A51568"/>
    <w:rsid w:val="00A5264C"/>
    <w:rsid w:val="00A52E1D"/>
    <w:rsid w:val="00A53B7A"/>
    <w:rsid w:val="00A61499"/>
    <w:rsid w:val="00A6209A"/>
    <w:rsid w:val="00A626D1"/>
    <w:rsid w:val="00A62A77"/>
    <w:rsid w:val="00A62ECE"/>
    <w:rsid w:val="00A63483"/>
    <w:rsid w:val="00A6363A"/>
    <w:rsid w:val="00A657D7"/>
    <w:rsid w:val="00A65B19"/>
    <w:rsid w:val="00A660AC"/>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916C9"/>
    <w:rsid w:val="00A91C62"/>
    <w:rsid w:val="00A92879"/>
    <w:rsid w:val="00A92908"/>
    <w:rsid w:val="00A92C7A"/>
    <w:rsid w:val="00A942BC"/>
    <w:rsid w:val="00A94311"/>
    <w:rsid w:val="00A9442A"/>
    <w:rsid w:val="00A94666"/>
    <w:rsid w:val="00A97225"/>
    <w:rsid w:val="00A979B2"/>
    <w:rsid w:val="00AA016F"/>
    <w:rsid w:val="00AA1ED6"/>
    <w:rsid w:val="00AA21EC"/>
    <w:rsid w:val="00AA23D1"/>
    <w:rsid w:val="00AA260C"/>
    <w:rsid w:val="00AA4279"/>
    <w:rsid w:val="00AA51D6"/>
    <w:rsid w:val="00AA63BA"/>
    <w:rsid w:val="00AA6A03"/>
    <w:rsid w:val="00AB017F"/>
    <w:rsid w:val="00AB0BC8"/>
    <w:rsid w:val="00AB10DA"/>
    <w:rsid w:val="00AB11CA"/>
    <w:rsid w:val="00AB14D9"/>
    <w:rsid w:val="00AB1841"/>
    <w:rsid w:val="00AB3C41"/>
    <w:rsid w:val="00AB4AB8"/>
    <w:rsid w:val="00AB54D8"/>
    <w:rsid w:val="00AB655E"/>
    <w:rsid w:val="00AC007F"/>
    <w:rsid w:val="00AC2ECD"/>
    <w:rsid w:val="00AC3119"/>
    <w:rsid w:val="00AC33AD"/>
    <w:rsid w:val="00AC49FB"/>
    <w:rsid w:val="00AC4FAD"/>
    <w:rsid w:val="00AC5A10"/>
    <w:rsid w:val="00AD0182"/>
    <w:rsid w:val="00AD0AA3"/>
    <w:rsid w:val="00AD16B7"/>
    <w:rsid w:val="00AD1952"/>
    <w:rsid w:val="00AD3F94"/>
    <w:rsid w:val="00AD4A5A"/>
    <w:rsid w:val="00AD6192"/>
    <w:rsid w:val="00AD67FE"/>
    <w:rsid w:val="00AE27AC"/>
    <w:rsid w:val="00AE40E0"/>
    <w:rsid w:val="00AE4DBA"/>
    <w:rsid w:val="00AE4F07"/>
    <w:rsid w:val="00AE7103"/>
    <w:rsid w:val="00AE79A3"/>
    <w:rsid w:val="00AE7F5A"/>
    <w:rsid w:val="00AF0BFA"/>
    <w:rsid w:val="00AF13F7"/>
    <w:rsid w:val="00AF1C5D"/>
    <w:rsid w:val="00AF42D7"/>
    <w:rsid w:val="00AF4961"/>
    <w:rsid w:val="00AF6C00"/>
    <w:rsid w:val="00AF6F2F"/>
    <w:rsid w:val="00AF6F6F"/>
    <w:rsid w:val="00B00232"/>
    <w:rsid w:val="00B006FE"/>
    <w:rsid w:val="00B007CB"/>
    <w:rsid w:val="00B01B96"/>
    <w:rsid w:val="00B01DC9"/>
    <w:rsid w:val="00B02AA9"/>
    <w:rsid w:val="00B02F74"/>
    <w:rsid w:val="00B02F9A"/>
    <w:rsid w:val="00B02FA3"/>
    <w:rsid w:val="00B05084"/>
    <w:rsid w:val="00B05A6F"/>
    <w:rsid w:val="00B06F12"/>
    <w:rsid w:val="00B06F21"/>
    <w:rsid w:val="00B114CE"/>
    <w:rsid w:val="00B119C4"/>
    <w:rsid w:val="00B14F34"/>
    <w:rsid w:val="00B156EB"/>
    <w:rsid w:val="00B157F9"/>
    <w:rsid w:val="00B167F1"/>
    <w:rsid w:val="00B20256"/>
    <w:rsid w:val="00B20D09"/>
    <w:rsid w:val="00B214A8"/>
    <w:rsid w:val="00B21786"/>
    <w:rsid w:val="00B22C9D"/>
    <w:rsid w:val="00B23437"/>
    <w:rsid w:val="00B23B35"/>
    <w:rsid w:val="00B2763F"/>
    <w:rsid w:val="00B27AAC"/>
    <w:rsid w:val="00B30929"/>
    <w:rsid w:val="00B31B9D"/>
    <w:rsid w:val="00B369AD"/>
    <w:rsid w:val="00B37066"/>
    <w:rsid w:val="00B372AA"/>
    <w:rsid w:val="00B37D91"/>
    <w:rsid w:val="00B40445"/>
    <w:rsid w:val="00B41888"/>
    <w:rsid w:val="00B426B4"/>
    <w:rsid w:val="00B42BDB"/>
    <w:rsid w:val="00B44AA1"/>
    <w:rsid w:val="00B45A52"/>
    <w:rsid w:val="00B46175"/>
    <w:rsid w:val="00B500E0"/>
    <w:rsid w:val="00B5058B"/>
    <w:rsid w:val="00B51BBD"/>
    <w:rsid w:val="00B56296"/>
    <w:rsid w:val="00B5681C"/>
    <w:rsid w:val="00B57713"/>
    <w:rsid w:val="00B6033E"/>
    <w:rsid w:val="00B60D56"/>
    <w:rsid w:val="00B612B3"/>
    <w:rsid w:val="00B617E6"/>
    <w:rsid w:val="00B6180A"/>
    <w:rsid w:val="00B61FC9"/>
    <w:rsid w:val="00B626FC"/>
    <w:rsid w:val="00B62AAA"/>
    <w:rsid w:val="00B62DC3"/>
    <w:rsid w:val="00B6374A"/>
    <w:rsid w:val="00B664C7"/>
    <w:rsid w:val="00B71B58"/>
    <w:rsid w:val="00B739F6"/>
    <w:rsid w:val="00B74C28"/>
    <w:rsid w:val="00B800F5"/>
    <w:rsid w:val="00B8117B"/>
    <w:rsid w:val="00B81A6C"/>
    <w:rsid w:val="00B81D70"/>
    <w:rsid w:val="00B843AE"/>
    <w:rsid w:val="00B85DE5"/>
    <w:rsid w:val="00B85FAE"/>
    <w:rsid w:val="00B90E65"/>
    <w:rsid w:val="00B90F73"/>
    <w:rsid w:val="00B92917"/>
    <w:rsid w:val="00B93B59"/>
    <w:rsid w:val="00B9406A"/>
    <w:rsid w:val="00B94A2F"/>
    <w:rsid w:val="00B95078"/>
    <w:rsid w:val="00B96258"/>
    <w:rsid w:val="00B9690A"/>
    <w:rsid w:val="00BA2280"/>
    <w:rsid w:val="00BA2A08"/>
    <w:rsid w:val="00BA56D2"/>
    <w:rsid w:val="00BA6440"/>
    <w:rsid w:val="00BA76E0"/>
    <w:rsid w:val="00BB0186"/>
    <w:rsid w:val="00BB212F"/>
    <w:rsid w:val="00BB2208"/>
    <w:rsid w:val="00BB2A25"/>
    <w:rsid w:val="00BB3DBD"/>
    <w:rsid w:val="00BB51E9"/>
    <w:rsid w:val="00BB56BD"/>
    <w:rsid w:val="00BB7455"/>
    <w:rsid w:val="00BB78D4"/>
    <w:rsid w:val="00BC0FDC"/>
    <w:rsid w:val="00BC1809"/>
    <w:rsid w:val="00BC2238"/>
    <w:rsid w:val="00BC3053"/>
    <w:rsid w:val="00BC4D2E"/>
    <w:rsid w:val="00BC642C"/>
    <w:rsid w:val="00BC6A51"/>
    <w:rsid w:val="00BC6E25"/>
    <w:rsid w:val="00BD08B5"/>
    <w:rsid w:val="00BD46A8"/>
    <w:rsid w:val="00BD48AC"/>
    <w:rsid w:val="00BD5146"/>
    <w:rsid w:val="00BD5F1A"/>
    <w:rsid w:val="00BE1234"/>
    <w:rsid w:val="00BE2FA6"/>
    <w:rsid w:val="00BE333F"/>
    <w:rsid w:val="00BE4F7A"/>
    <w:rsid w:val="00BE7406"/>
    <w:rsid w:val="00BE741C"/>
    <w:rsid w:val="00BE7603"/>
    <w:rsid w:val="00BF3279"/>
    <w:rsid w:val="00BF6704"/>
    <w:rsid w:val="00BF74C7"/>
    <w:rsid w:val="00C015F1"/>
    <w:rsid w:val="00C01BD7"/>
    <w:rsid w:val="00C01F33"/>
    <w:rsid w:val="00C02CC6"/>
    <w:rsid w:val="00C040F7"/>
    <w:rsid w:val="00C041B0"/>
    <w:rsid w:val="00C044AB"/>
    <w:rsid w:val="00C04F93"/>
    <w:rsid w:val="00C05706"/>
    <w:rsid w:val="00C057F4"/>
    <w:rsid w:val="00C07377"/>
    <w:rsid w:val="00C103DD"/>
    <w:rsid w:val="00C10478"/>
    <w:rsid w:val="00C12107"/>
    <w:rsid w:val="00C13452"/>
    <w:rsid w:val="00C14115"/>
    <w:rsid w:val="00C14B88"/>
    <w:rsid w:val="00C14D4B"/>
    <w:rsid w:val="00C154BB"/>
    <w:rsid w:val="00C15B66"/>
    <w:rsid w:val="00C171B1"/>
    <w:rsid w:val="00C210BC"/>
    <w:rsid w:val="00C21C9E"/>
    <w:rsid w:val="00C237F8"/>
    <w:rsid w:val="00C26EB7"/>
    <w:rsid w:val="00C26FAA"/>
    <w:rsid w:val="00C279B5"/>
    <w:rsid w:val="00C27C45"/>
    <w:rsid w:val="00C3215A"/>
    <w:rsid w:val="00C32657"/>
    <w:rsid w:val="00C33F4B"/>
    <w:rsid w:val="00C3719D"/>
    <w:rsid w:val="00C37CC3"/>
    <w:rsid w:val="00C37DFC"/>
    <w:rsid w:val="00C4067E"/>
    <w:rsid w:val="00C40A64"/>
    <w:rsid w:val="00C42BAB"/>
    <w:rsid w:val="00C46A82"/>
    <w:rsid w:val="00C4742E"/>
    <w:rsid w:val="00C51FCF"/>
    <w:rsid w:val="00C54995"/>
    <w:rsid w:val="00C54D41"/>
    <w:rsid w:val="00C55921"/>
    <w:rsid w:val="00C55F6F"/>
    <w:rsid w:val="00C561AF"/>
    <w:rsid w:val="00C568E8"/>
    <w:rsid w:val="00C57605"/>
    <w:rsid w:val="00C6006D"/>
    <w:rsid w:val="00C60783"/>
    <w:rsid w:val="00C63695"/>
    <w:rsid w:val="00C64672"/>
    <w:rsid w:val="00C64E8D"/>
    <w:rsid w:val="00C70697"/>
    <w:rsid w:val="00C72EF4"/>
    <w:rsid w:val="00C743F0"/>
    <w:rsid w:val="00C75D2F"/>
    <w:rsid w:val="00C767BE"/>
    <w:rsid w:val="00C76963"/>
    <w:rsid w:val="00C76E3C"/>
    <w:rsid w:val="00C77B92"/>
    <w:rsid w:val="00C81568"/>
    <w:rsid w:val="00C86B9F"/>
    <w:rsid w:val="00C87707"/>
    <w:rsid w:val="00C9027A"/>
    <w:rsid w:val="00C9062C"/>
    <w:rsid w:val="00C9068E"/>
    <w:rsid w:val="00C92150"/>
    <w:rsid w:val="00C9342D"/>
    <w:rsid w:val="00C93C4B"/>
    <w:rsid w:val="00C944AB"/>
    <w:rsid w:val="00C95477"/>
    <w:rsid w:val="00C956F1"/>
    <w:rsid w:val="00C95B40"/>
    <w:rsid w:val="00C97A23"/>
    <w:rsid w:val="00CA0590"/>
    <w:rsid w:val="00CA12D1"/>
    <w:rsid w:val="00CA1ED8"/>
    <w:rsid w:val="00CA31A3"/>
    <w:rsid w:val="00CA3D41"/>
    <w:rsid w:val="00CB0346"/>
    <w:rsid w:val="00CB1678"/>
    <w:rsid w:val="00CB1F63"/>
    <w:rsid w:val="00CB619A"/>
    <w:rsid w:val="00CB7170"/>
    <w:rsid w:val="00CC0405"/>
    <w:rsid w:val="00CC040E"/>
    <w:rsid w:val="00CC111F"/>
    <w:rsid w:val="00CC14CB"/>
    <w:rsid w:val="00CC2011"/>
    <w:rsid w:val="00CC3A1D"/>
    <w:rsid w:val="00CC3EA0"/>
    <w:rsid w:val="00CC5E23"/>
    <w:rsid w:val="00CC7B45"/>
    <w:rsid w:val="00CD1188"/>
    <w:rsid w:val="00CD2ED1"/>
    <w:rsid w:val="00CD337B"/>
    <w:rsid w:val="00CD6BD7"/>
    <w:rsid w:val="00CE0424"/>
    <w:rsid w:val="00CE7561"/>
    <w:rsid w:val="00CF02AC"/>
    <w:rsid w:val="00CF1354"/>
    <w:rsid w:val="00CF3960"/>
    <w:rsid w:val="00CF3B1F"/>
    <w:rsid w:val="00CF3BF6"/>
    <w:rsid w:val="00CF625B"/>
    <w:rsid w:val="00CF638D"/>
    <w:rsid w:val="00CF687E"/>
    <w:rsid w:val="00CF6B7A"/>
    <w:rsid w:val="00D0349B"/>
    <w:rsid w:val="00D04434"/>
    <w:rsid w:val="00D06151"/>
    <w:rsid w:val="00D078C1"/>
    <w:rsid w:val="00D10249"/>
    <w:rsid w:val="00D10409"/>
    <w:rsid w:val="00D10F00"/>
    <w:rsid w:val="00D115C3"/>
    <w:rsid w:val="00D11897"/>
    <w:rsid w:val="00D13135"/>
    <w:rsid w:val="00D1344F"/>
    <w:rsid w:val="00D13E4E"/>
    <w:rsid w:val="00D153AA"/>
    <w:rsid w:val="00D17248"/>
    <w:rsid w:val="00D17396"/>
    <w:rsid w:val="00D2264C"/>
    <w:rsid w:val="00D239A7"/>
    <w:rsid w:val="00D23A53"/>
    <w:rsid w:val="00D23F47"/>
    <w:rsid w:val="00D267ED"/>
    <w:rsid w:val="00D26C4E"/>
    <w:rsid w:val="00D3005B"/>
    <w:rsid w:val="00D31E35"/>
    <w:rsid w:val="00D325EA"/>
    <w:rsid w:val="00D36E71"/>
    <w:rsid w:val="00D37D87"/>
    <w:rsid w:val="00D37E1B"/>
    <w:rsid w:val="00D40B33"/>
    <w:rsid w:val="00D41222"/>
    <w:rsid w:val="00D41BDF"/>
    <w:rsid w:val="00D4318F"/>
    <w:rsid w:val="00D438BF"/>
    <w:rsid w:val="00D43F5A"/>
    <w:rsid w:val="00D440F8"/>
    <w:rsid w:val="00D44DDF"/>
    <w:rsid w:val="00D53205"/>
    <w:rsid w:val="00D53C21"/>
    <w:rsid w:val="00D546FF"/>
    <w:rsid w:val="00D54CB1"/>
    <w:rsid w:val="00D55AD5"/>
    <w:rsid w:val="00D576CA"/>
    <w:rsid w:val="00D60E13"/>
    <w:rsid w:val="00D61AF5"/>
    <w:rsid w:val="00D62054"/>
    <w:rsid w:val="00D62CD5"/>
    <w:rsid w:val="00D6435F"/>
    <w:rsid w:val="00D64BBB"/>
    <w:rsid w:val="00D652B5"/>
    <w:rsid w:val="00D66155"/>
    <w:rsid w:val="00D708B0"/>
    <w:rsid w:val="00D70E73"/>
    <w:rsid w:val="00D7135D"/>
    <w:rsid w:val="00D763CD"/>
    <w:rsid w:val="00D76401"/>
    <w:rsid w:val="00D77B1D"/>
    <w:rsid w:val="00D77E1B"/>
    <w:rsid w:val="00D8021F"/>
    <w:rsid w:val="00D80383"/>
    <w:rsid w:val="00D817B0"/>
    <w:rsid w:val="00D823C6"/>
    <w:rsid w:val="00D84DDC"/>
    <w:rsid w:val="00D86C86"/>
    <w:rsid w:val="00D86CA3"/>
    <w:rsid w:val="00D871CE"/>
    <w:rsid w:val="00D87238"/>
    <w:rsid w:val="00D878F0"/>
    <w:rsid w:val="00D91055"/>
    <w:rsid w:val="00D9196D"/>
    <w:rsid w:val="00D92982"/>
    <w:rsid w:val="00DA01B6"/>
    <w:rsid w:val="00DA1349"/>
    <w:rsid w:val="00DA28BE"/>
    <w:rsid w:val="00DA305E"/>
    <w:rsid w:val="00DA4A23"/>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F17"/>
    <w:rsid w:val="00DC5192"/>
    <w:rsid w:val="00DC53EF"/>
    <w:rsid w:val="00DD2697"/>
    <w:rsid w:val="00DD740E"/>
    <w:rsid w:val="00DE1F6D"/>
    <w:rsid w:val="00DE2D93"/>
    <w:rsid w:val="00DE4E2C"/>
    <w:rsid w:val="00DE5608"/>
    <w:rsid w:val="00DE58D0"/>
    <w:rsid w:val="00DE654F"/>
    <w:rsid w:val="00DF02B2"/>
    <w:rsid w:val="00DF0B6E"/>
    <w:rsid w:val="00DF15E0"/>
    <w:rsid w:val="00DF1C34"/>
    <w:rsid w:val="00DF306A"/>
    <w:rsid w:val="00DF37A0"/>
    <w:rsid w:val="00DF5C56"/>
    <w:rsid w:val="00E002D7"/>
    <w:rsid w:val="00E05CDC"/>
    <w:rsid w:val="00E05EBD"/>
    <w:rsid w:val="00E06A08"/>
    <w:rsid w:val="00E110E7"/>
    <w:rsid w:val="00E11B20"/>
    <w:rsid w:val="00E138EA"/>
    <w:rsid w:val="00E1577B"/>
    <w:rsid w:val="00E16446"/>
    <w:rsid w:val="00E17FA2"/>
    <w:rsid w:val="00E20983"/>
    <w:rsid w:val="00E222A7"/>
    <w:rsid w:val="00E22330"/>
    <w:rsid w:val="00E25089"/>
    <w:rsid w:val="00E2601C"/>
    <w:rsid w:val="00E2609B"/>
    <w:rsid w:val="00E30B5A"/>
    <w:rsid w:val="00E310FF"/>
    <w:rsid w:val="00E3123D"/>
    <w:rsid w:val="00E31461"/>
    <w:rsid w:val="00E31A8D"/>
    <w:rsid w:val="00E31C09"/>
    <w:rsid w:val="00E31D43"/>
    <w:rsid w:val="00E32608"/>
    <w:rsid w:val="00E33262"/>
    <w:rsid w:val="00E33F88"/>
    <w:rsid w:val="00E34188"/>
    <w:rsid w:val="00E345CD"/>
    <w:rsid w:val="00E34B6E"/>
    <w:rsid w:val="00E35559"/>
    <w:rsid w:val="00E37218"/>
    <w:rsid w:val="00E3723A"/>
    <w:rsid w:val="00E37860"/>
    <w:rsid w:val="00E4054A"/>
    <w:rsid w:val="00E40A93"/>
    <w:rsid w:val="00E40BB2"/>
    <w:rsid w:val="00E41AA0"/>
    <w:rsid w:val="00E4258F"/>
    <w:rsid w:val="00E446F1"/>
    <w:rsid w:val="00E4588C"/>
    <w:rsid w:val="00E46091"/>
    <w:rsid w:val="00E46886"/>
    <w:rsid w:val="00E47AEF"/>
    <w:rsid w:val="00E50DED"/>
    <w:rsid w:val="00E518D7"/>
    <w:rsid w:val="00E53B75"/>
    <w:rsid w:val="00E54E3B"/>
    <w:rsid w:val="00E5509A"/>
    <w:rsid w:val="00E57565"/>
    <w:rsid w:val="00E625EE"/>
    <w:rsid w:val="00E62F35"/>
    <w:rsid w:val="00E63838"/>
    <w:rsid w:val="00E64434"/>
    <w:rsid w:val="00E67C51"/>
    <w:rsid w:val="00E71DF6"/>
    <w:rsid w:val="00E72B2A"/>
    <w:rsid w:val="00E72EFC"/>
    <w:rsid w:val="00E758EC"/>
    <w:rsid w:val="00E76259"/>
    <w:rsid w:val="00E774DB"/>
    <w:rsid w:val="00E8007A"/>
    <w:rsid w:val="00E8233A"/>
    <w:rsid w:val="00E8234C"/>
    <w:rsid w:val="00E8385E"/>
    <w:rsid w:val="00E83AA9"/>
    <w:rsid w:val="00E85928"/>
    <w:rsid w:val="00E860AE"/>
    <w:rsid w:val="00E8716B"/>
    <w:rsid w:val="00E87822"/>
    <w:rsid w:val="00E90395"/>
    <w:rsid w:val="00E90E49"/>
    <w:rsid w:val="00E916DA"/>
    <w:rsid w:val="00E917F9"/>
    <w:rsid w:val="00E9277B"/>
    <w:rsid w:val="00E9291C"/>
    <w:rsid w:val="00E93FFE"/>
    <w:rsid w:val="00E94F8A"/>
    <w:rsid w:val="00E96A90"/>
    <w:rsid w:val="00E96F47"/>
    <w:rsid w:val="00E97A81"/>
    <w:rsid w:val="00EA145C"/>
    <w:rsid w:val="00EA3AC3"/>
    <w:rsid w:val="00EA7A41"/>
    <w:rsid w:val="00EB05A0"/>
    <w:rsid w:val="00EB077B"/>
    <w:rsid w:val="00EB2190"/>
    <w:rsid w:val="00EB3241"/>
    <w:rsid w:val="00EB40A6"/>
    <w:rsid w:val="00EB4EA2"/>
    <w:rsid w:val="00EB6346"/>
    <w:rsid w:val="00EB7AC8"/>
    <w:rsid w:val="00EC1933"/>
    <w:rsid w:val="00EC27C6"/>
    <w:rsid w:val="00EC4207"/>
    <w:rsid w:val="00EC5653"/>
    <w:rsid w:val="00EC5D1F"/>
    <w:rsid w:val="00EC60B5"/>
    <w:rsid w:val="00EC6A49"/>
    <w:rsid w:val="00EC6AD1"/>
    <w:rsid w:val="00EC71CE"/>
    <w:rsid w:val="00ED1006"/>
    <w:rsid w:val="00ED1AA4"/>
    <w:rsid w:val="00ED3F0F"/>
    <w:rsid w:val="00ED6433"/>
    <w:rsid w:val="00EE1309"/>
    <w:rsid w:val="00EE1E64"/>
    <w:rsid w:val="00EE4DF7"/>
    <w:rsid w:val="00EE7F85"/>
    <w:rsid w:val="00EF08AA"/>
    <w:rsid w:val="00EF1882"/>
    <w:rsid w:val="00EF18FE"/>
    <w:rsid w:val="00EF3FC6"/>
    <w:rsid w:val="00EF4DCB"/>
    <w:rsid w:val="00EF5787"/>
    <w:rsid w:val="00EF60D0"/>
    <w:rsid w:val="00EF682C"/>
    <w:rsid w:val="00EF77D4"/>
    <w:rsid w:val="00F038B0"/>
    <w:rsid w:val="00F045D5"/>
    <w:rsid w:val="00F0528D"/>
    <w:rsid w:val="00F06C67"/>
    <w:rsid w:val="00F06DFD"/>
    <w:rsid w:val="00F071D1"/>
    <w:rsid w:val="00F07406"/>
    <w:rsid w:val="00F07533"/>
    <w:rsid w:val="00F10629"/>
    <w:rsid w:val="00F11290"/>
    <w:rsid w:val="00F13B91"/>
    <w:rsid w:val="00F15FA5"/>
    <w:rsid w:val="00F1654E"/>
    <w:rsid w:val="00F16833"/>
    <w:rsid w:val="00F17545"/>
    <w:rsid w:val="00F17A46"/>
    <w:rsid w:val="00F209B7"/>
    <w:rsid w:val="00F23500"/>
    <w:rsid w:val="00F236FD"/>
    <w:rsid w:val="00F2376F"/>
    <w:rsid w:val="00F243D8"/>
    <w:rsid w:val="00F27528"/>
    <w:rsid w:val="00F27A64"/>
    <w:rsid w:val="00F301AC"/>
    <w:rsid w:val="00F30828"/>
    <w:rsid w:val="00F312EF"/>
    <w:rsid w:val="00F313D6"/>
    <w:rsid w:val="00F316AA"/>
    <w:rsid w:val="00F33F93"/>
    <w:rsid w:val="00F34438"/>
    <w:rsid w:val="00F40F0C"/>
    <w:rsid w:val="00F41518"/>
    <w:rsid w:val="00F417D3"/>
    <w:rsid w:val="00F42123"/>
    <w:rsid w:val="00F429C3"/>
    <w:rsid w:val="00F452A8"/>
    <w:rsid w:val="00F45FFE"/>
    <w:rsid w:val="00F4766C"/>
    <w:rsid w:val="00F47F35"/>
    <w:rsid w:val="00F507D1"/>
    <w:rsid w:val="00F519CE"/>
    <w:rsid w:val="00F51ADA"/>
    <w:rsid w:val="00F51EC2"/>
    <w:rsid w:val="00F53AF3"/>
    <w:rsid w:val="00F56B53"/>
    <w:rsid w:val="00F57AC3"/>
    <w:rsid w:val="00F607C5"/>
    <w:rsid w:val="00F60DEA"/>
    <w:rsid w:val="00F62006"/>
    <w:rsid w:val="00F62254"/>
    <w:rsid w:val="00F6274C"/>
    <w:rsid w:val="00F6302A"/>
    <w:rsid w:val="00F640F6"/>
    <w:rsid w:val="00F64C2B"/>
    <w:rsid w:val="00F651BE"/>
    <w:rsid w:val="00F65322"/>
    <w:rsid w:val="00F65586"/>
    <w:rsid w:val="00F65BB0"/>
    <w:rsid w:val="00F67748"/>
    <w:rsid w:val="00F67F53"/>
    <w:rsid w:val="00F703BE"/>
    <w:rsid w:val="00F70570"/>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9056A"/>
    <w:rsid w:val="00F90F8D"/>
    <w:rsid w:val="00F90F95"/>
    <w:rsid w:val="00F9242E"/>
    <w:rsid w:val="00F92782"/>
    <w:rsid w:val="00F93AA9"/>
    <w:rsid w:val="00F94511"/>
    <w:rsid w:val="00F94B97"/>
    <w:rsid w:val="00F96966"/>
    <w:rsid w:val="00F96985"/>
    <w:rsid w:val="00F97838"/>
    <w:rsid w:val="00F97C4E"/>
    <w:rsid w:val="00FA12D2"/>
    <w:rsid w:val="00FA1ADA"/>
    <w:rsid w:val="00FA2BB3"/>
    <w:rsid w:val="00FA3142"/>
    <w:rsid w:val="00FA31FB"/>
    <w:rsid w:val="00FA5319"/>
    <w:rsid w:val="00FB0C0A"/>
    <w:rsid w:val="00FB0F8B"/>
    <w:rsid w:val="00FB19A1"/>
    <w:rsid w:val="00FB455B"/>
    <w:rsid w:val="00FB46B7"/>
    <w:rsid w:val="00FB4C80"/>
    <w:rsid w:val="00FB65DA"/>
    <w:rsid w:val="00FB6A6A"/>
    <w:rsid w:val="00FB6F61"/>
    <w:rsid w:val="00FC0873"/>
    <w:rsid w:val="00FC129A"/>
    <w:rsid w:val="00FC4AD0"/>
    <w:rsid w:val="00FC7313"/>
    <w:rsid w:val="00FC7429"/>
    <w:rsid w:val="00FD07F6"/>
    <w:rsid w:val="00FD1EC8"/>
    <w:rsid w:val="00FD3FB3"/>
    <w:rsid w:val="00FD47ED"/>
    <w:rsid w:val="00FD74DB"/>
    <w:rsid w:val="00FD7660"/>
    <w:rsid w:val="00FE0655"/>
    <w:rsid w:val="00FE1E40"/>
    <w:rsid w:val="00FE20E2"/>
    <w:rsid w:val="00FE2365"/>
    <w:rsid w:val="00FE4C7B"/>
    <w:rsid w:val="00FE4CAF"/>
    <w:rsid w:val="00FE5670"/>
    <w:rsid w:val="00FE7336"/>
    <w:rsid w:val="00FE787C"/>
    <w:rsid w:val="00FF45A5"/>
    <w:rsid w:val="00FF55B3"/>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71B5FE7F-06ED-419B-BDF9-B2B53B95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291905473">
      <w:bodyDiv w:val="1"/>
      <w:marLeft w:val="0"/>
      <w:marRight w:val="0"/>
      <w:marTop w:val="0"/>
      <w:marBottom w:val="0"/>
      <w:divBdr>
        <w:top w:val="none" w:sz="0" w:space="0" w:color="auto"/>
        <w:left w:val="none" w:sz="0" w:space="0" w:color="auto"/>
        <w:bottom w:val="none" w:sz="0" w:space="0" w:color="auto"/>
        <w:right w:val="none" w:sz="0" w:space="0" w:color="auto"/>
      </w:divBdr>
    </w:div>
    <w:div w:id="359168597">
      <w:bodyDiv w:val="1"/>
      <w:marLeft w:val="0"/>
      <w:marRight w:val="0"/>
      <w:marTop w:val="0"/>
      <w:marBottom w:val="0"/>
      <w:divBdr>
        <w:top w:val="none" w:sz="0" w:space="0" w:color="auto"/>
        <w:left w:val="none" w:sz="0" w:space="0" w:color="auto"/>
        <w:bottom w:val="none" w:sz="0" w:space="0" w:color="auto"/>
        <w:right w:val="none" w:sz="0" w:space="0" w:color="auto"/>
      </w:divBdr>
    </w:div>
    <w:div w:id="405958838">
      <w:bodyDiv w:val="1"/>
      <w:marLeft w:val="0"/>
      <w:marRight w:val="0"/>
      <w:marTop w:val="0"/>
      <w:marBottom w:val="0"/>
      <w:divBdr>
        <w:top w:val="none" w:sz="0" w:space="0" w:color="auto"/>
        <w:left w:val="none" w:sz="0" w:space="0" w:color="auto"/>
        <w:bottom w:val="none" w:sz="0" w:space="0" w:color="auto"/>
        <w:right w:val="none" w:sz="0" w:space="0" w:color="auto"/>
      </w:divBdr>
    </w:div>
    <w:div w:id="42658630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40760795">
      <w:bodyDiv w:val="1"/>
      <w:marLeft w:val="0"/>
      <w:marRight w:val="0"/>
      <w:marTop w:val="0"/>
      <w:marBottom w:val="0"/>
      <w:divBdr>
        <w:top w:val="none" w:sz="0" w:space="0" w:color="auto"/>
        <w:left w:val="none" w:sz="0" w:space="0" w:color="auto"/>
        <w:bottom w:val="none" w:sz="0" w:space="0" w:color="auto"/>
        <w:right w:val="none" w:sz="0" w:space="0" w:color="auto"/>
      </w:divBdr>
    </w:div>
    <w:div w:id="786779176">
      <w:bodyDiv w:val="1"/>
      <w:marLeft w:val="0"/>
      <w:marRight w:val="0"/>
      <w:marTop w:val="0"/>
      <w:marBottom w:val="0"/>
      <w:divBdr>
        <w:top w:val="none" w:sz="0" w:space="0" w:color="auto"/>
        <w:left w:val="none" w:sz="0" w:space="0" w:color="auto"/>
        <w:bottom w:val="none" w:sz="0" w:space="0" w:color="auto"/>
        <w:right w:val="none" w:sz="0" w:space="0" w:color="auto"/>
      </w:divBdr>
    </w:div>
    <w:div w:id="793525342">
      <w:bodyDiv w:val="1"/>
      <w:marLeft w:val="0"/>
      <w:marRight w:val="0"/>
      <w:marTop w:val="0"/>
      <w:marBottom w:val="0"/>
      <w:divBdr>
        <w:top w:val="none" w:sz="0" w:space="0" w:color="auto"/>
        <w:left w:val="none" w:sz="0" w:space="0" w:color="auto"/>
        <w:bottom w:val="none" w:sz="0" w:space="0" w:color="auto"/>
        <w:right w:val="none" w:sz="0" w:space="0" w:color="auto"/>
      </w:divBdr>
    </w:div>
    <w:div w:id="901604650">
      <w:bodyDiv w:val="1"/>
      <w:marLeft w:val="0"/>
      <w:marRight w:val="0"/>
      <w:marTop w:val="0"/>
      <w:marBottom w:val="0"/>
      <w:divBdr>
        <w:top w:val="none" w:sz="0" w:space="0" w:color="auto"/>
        <w:left w:val="none" w:sz="0" w:space="0" w:color="auto"/>
        <w:bottom w:val="none" w:sz="0" w:space="0" w:color="auto"/>
        <w:right w:val="none" w:sz="0" w:space="0" w:color="auto"/>
      </w:divBdr>
    </w:div>
    <w:div w:id="991180039">
      <w:bodyDiv w:val="1"/>
      <w:marLeft w:val="0"/>
      <w:marRight w:val="0"/>
      <w:marTop w:val="0"/>
      <w:marBottom w:val="0"/>
      <w:divBdr>
        <w:top w:val="none" w:sz="0" w:space="0" w:color="auto"/>
        <w:left w:val="none" w:sz="0" w:space="0" w:color="auto"/>
        <w:bottom w:val="none" w:sz="0" w:space="0" w:color="auto"/>
        <w:right w:val="none" w:sz="0" w:space="0" w:color="auto"/>
      </w:divBdr>
    </w:div>
    <w:div w:id="107755198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33558040">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85800090">
      <w:bodyDiv w:val="1"/>
      <w:marLeft w:val="0"/>
      <w:marRight w:val="0"/>
      <w:marTop w:val="0"/>
      <w:marBottom w:val="0"/>
      <w:divBdr>
        <w:top w:val="none" w:sz="0" w:space="0" w:color="auto"/>
        <w:left w:val="none" w:sz="0" w:space="0" w:color="auto"/>
        <w:bottom w:val="none" w:sz="0" w:space="0" w:color="auto"/>
        <w:right w:val="none" w:sz="0" w:space="0" w:color="auto"/>
      </w:divBdr>
    </w:div>
    <w:div w:id="1602490904">
      <w:bodyDiv w:val="1"/>
      <w:marLeft w:val="0"/>
      <w:marRight w:val="0"/>
      <w:marTop w:val="0"/>
      <w:marBottom w:val="0"/>
      <w:divBdr>
        <w:top w:val="none" w:sz="0" w:space="0" w:color="auto"/>
        <w:left w:val="none" w:sz="0" w:space="0" w:color="auto"/>
        <w:bottom w:val="none" w:sz="0" w:space="0" w:color="auto"/>
        <w:right w:val="none" w:sz="0" w:space="0" w:color="auto"/>
      </w:divBdr>
    </w:div>
    <w:div w:id="1761830426">
      <w:bodyDiv w:val="1"/>
      <w:marLeft w:val="0"/>
      <w:marRight w:val="0"/>
      <w:marTop w:val="0"/>
      <w:marBottom w:val="0"/>
      <w:divBdr>
        <w:top w:val="none" w:sz="0" w:space="0" w:color="auto"/>
        <w:left w:val="none" w:sz="0" w:space="0" w:color="auto"/>
        <w:bottom w:val="none" w:sz="0" w:space="0" w:color="auto"/>
        <w:right w:val="none" w:sz="0" w:space="0" w:color="auto"/>
      </w:divBdr>
    </w:div>
    <w:div w:id="1835410348">
      <w:bodyDiv w:val="1"/>
      <w:marLeft w:val="0"/>
      <w:marRight w:val="0"/>
      <w:marTop w:val="0"/>
      <w:marBottom w:val="0"/>
      <w:divBdr>
        <w:top w:val="none" w:sz="0" w:space="0" w:color="auto"/>
        <w:left w:val="none" w:sz="0" w:space="0" w:color="auto"/>
        <w:bottom w:val="none" w:sz="0" w:space="0" w:color="auto"/>
        <w:right w:val="none" w:sz="0" w:space="0" w:color="auto"/>
      </w:divBdr>
    </w:div>
    <w:div w:id="184327500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603931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2.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3.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4.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888AFA9-70AE-4914-9C48-37ED1108E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TotalTime>
  <Pages>6</Pages>
  <Words>904</Words>
  <Characters>5155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cp:lastModifiedBy>
  <cp:revision>3</cp:revision>
  <cp:lastPrinted>2008-01-31T06:09:00Z</cp:lastPrinted>
  <dcterms:created xsi:type="dcterms:W3CDTF">2018-04-19T03:24:00Z</dcterms:created>
  <dcterms:modified xsi:type="dcterms:W3CDTF">2018-04-19T03:41:00Z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